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53AEDCD0"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EB4612" w:rsidRPr="00EB4612">
        <w:rPr>
          <w:b/>
          <w:noProof/>
          <w:sz w:val="24"/>
        </w:rPr>
        <w:t>C4-203157</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74628DB5" w:rsidR="001E41F3" w:rsidRPr="00410371" w:rsidRDefault="00EB4612" w:rsidP="00547111">
            <w:pPr>
              <w:pStyle w:val="CRCoverPage"/>
              <w:spacing w:after="0"/>
              <w:rPr>
                <w:noProof/>
              </w:rPr>
            </w:pPr>
            <w:r>
              <w:rPr>
                <w:b/>
                <w:noProof/>
                <w:sz w:val="28"/>
              </w:rPr>
              <w:t>0350</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2EF2D775" w:rsidR="001E41F3" w:rsidRDefault="00417537">
            <w:pPr>
              <w:pStyle w:val="CRCoverPage"/>
              <w:spacing w:after="0"/>
              <w:ind w:left="100"/>
              <w:rPr>
                <w:noProof/>
              </w:rPr>
            </w:pPr>
            <w:r>
              <w:rPr>
                <w:noProof/>
              </w:rPr>
              <w:t>Discovery or subscription r</w:t>
            </w:r>
            <w:r w:rsidR="00737D90">
              <w:rPr>
                <w:noProof/>
              </w:rPr>
              <w:t>equests with missing requester's information</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F99BD97" w:rsidR="001E41F3" w:rsidRDefault="00417470">
            <w:pPr>
              <w:pStyle w:val="CRCoverPage"/>
              <w:spacing w:after="0"/>
              <w:ind w:left="100"/>
              <w:rPr>
                <w:noProof/>
              </w:rPr>
            </w:pPr>
            <w:r>
              <w:rPr>
                <w:noProof/>
              </w:rPr>
              <w:t>SBIProtoc16</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CB98CD0" w:rsidR="001E41F3" w:rsidRDefault="00834DED">
            <w:pPr>
              <w:pStyle w:val="CRCoverPage"/>
              <w:spacing w:after="0"/>
              <w:ind w:left="100"/>
              <w:rPr>
                <w:noProof/>
              </w:rPr>
            </w:pPr>
            <w:r>
              <w:rPr>
                <w:noProof/>
              </w:rPr>
              <w:t>2020-05-</w:t>
            </w:r>
            <w:r w:rsidR="009A63CF">
              <w:rPr>
                <w:noProof/>
              </w:rPr>
              <w:t>12</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56C51" w14:textId="18A84F80" w:rsidR="007C1D31" w:rsidRDefault="00AD3342" w:rsidP="009B4D2E">
            <w:pPr>
              <w:pStyle w:val="CRCoverPage"/>
              <w:spacing w:after="0"/>
              <w:ind w:left="100"/>
              <w:rPr>
                <w:rFonts w:cs="Arial"/>
              </w:rPr>
            </w:pPr>
            <w:r>
              <w:rPr>
                <w:noProof/>
              </w:rPr>
              <w:t>NF profile can include</w:t>
            </w:r>
            <w:r w:rsidR="007C1D31">
              <w:rPr>
                <w:noProof/>
              </w:rPr>
              <w:t xml:space="preserve"> authorization parameters ("allowedxxx" attributes) to restrict the discovery and access to the producer's services from certain requester's NFs, e.g. </w:t>
            </w:r>
            <w:r w:rsidR="007C1D31">
              <w:rPr>
                <w:rFonts w:cs="Arial"/>
              </w:rPr>
              <w:t xml:space="preserve">to prevent </w:t>
            </w:r>
            <w:r w:rsidR="007C1D31" w:rsidRPr="005F5A0B">
              <w:rPr>
                <w:rFonts w:cs="Arial"/>
              </w:rPr>
              <w:t xml:space="preserve">an eMBB consumer </w:t>
            </w:r>
            <w:r w:rsidR="007C1D31">
              <w:rPr>
                <w:rFonts w:cs="Arial"/>
              </w:rPr>
              <w:t>to</w:t>
            </w:r>
            <w:r w:rsidR="007C1D31" w:rsidRPr="005F5A0B">
              <w:rPr>
                <w:rFonts w:cs="Arial"/>
              </w:rPr>
              <w:t xml:space="preserve"> consume a URLLC dedicated service set </w:t>
            </w:r>
            <w:r w:rsidR="007C1D31">
              <w:rPr>
                <w:rFonts w:cs="Arial"/>
              </w:rPr>
              <w:t xml:space="preserve">of </w:t>
            </w:r>
            <w:r w:rsidR="007C1D31" w:rsidRPr="005F5A0B">
              <w:rPr>
                <w:rFonts w:cs="Arial"/>
              </w:rPr>
              <w:t xml:space="preserve">the </w:t>
            </w:r>
            <w:r w:rsidR="007C1D31">
              <w:rPr>
                <w:rFonts w:cs="Arial"/>
              </w:rPr>
              <w:t xml:space="preserve">NF </w:t>
            </w:r>
            <w:r w:rsidR="007C1D31" w:rsidRPr="005F5A0B">
              <w:rPr>
                <w:rFonts w:cs="Arial"/>
              </w:rPr>
              <w:t>producer</w:t>
            </w:r>
            <w:r w:rsidR="007C1D31">
              <w:rPr>
                <w:rFonts w:cs="Arial"/>
              </w:rPr>
              <w:t>.</w:t>
            </w:r>
          </w:p>
          <w:p w14:paraId="6CD1B483" w14:textId="4406ECEB" w:rsidR="007C1D31" w:rsidRDefault="007C1D31" w:rsidP="009B4D2E">
            <w:pPr>
              <w:pStyle w:val="CRCoverPage"/>
              <w:spacing w:after="0"/>
              <w:ind w:left="100"/>
            </w:pPr>
          </w:p>
          <w:p w14:paraId="7818F917" w14:textId="019E4D80" w:rsidR="007C1D31" w:rsidRDefault="00AD3342" w:rsidP="005364D8">
            <w:pPr>
              <w:pStyle w:val="CRCoverPage"/>
              <w:spacing w:after="0"/>
              <w:ind w:left="100"/>
              <w:rPr>
                <w:rFonts w:cs="Arial"/>
              </w:rPr>
            </w:pPr>
            <w:r>
              <w:t xml:space="preserve">It is not specified </w:t>
            </w:r>
            <w:r w:rsidR="007C1D31">
              <w:rPr>
                <w:rFonts w:cs="Arial"/>
              </w:rPr>
              <w:t xml:space="preserve">how the NRF </w:t>
            </w:r>
            <w:r>
              <w:rPr>
                <w:rFonts w:cs="Arial"/>
              </w:rPr>
              <w:t xml:space="preserve">should </w:t>
            </w:r>
            <w:r w:rsidR="007C1D31">
              <w:rPr>
                <w:rFonts w:cs="Arial"/>
              </w:rPr>
              <w:t>handle discovery or subscription requests</w:t>
            </w:r>
            <w:r>
              <w:rPr>
                <w:rFonts w:cs="Arial"/>
              </w:rPr>
              <w:t xml:space="preserve"> that do </w:t>
            </w:r>
            <w:r w:rsidR="007C1D31">
              <w:rPr>
                <w:rFonts w:cs="Arial"/>
              </w:rPr>
              <w:t xml:space="preserve">not contain the requester's information needed to </w:t>
            </w:r>
            <w:r>
              <w:rPr>
                <w:rFonts w:cs="Arial"/>
              </w:rPr>
              <w:t>validate the authorization parameters.</w:t>
            </w:r>
          </w:p>
          <w:p w14:paraId="5713558C" w14:textId="457333A3" w:rsidR="007C1D31" w:rsidRDefault="007C1D31" w:rsidP="007C1D3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BE821" w14:textId="7584AA49" w:rsidR="007C1D31" w:rsidRDefault="005364D8" w:rsidP="007C1D31">
            <w:pPr>
              <w:pStyle w:val="CRCoverPage"/>
              <w:spacing w:after="0"/>
              <w:ind w:left="100"/>
              <w:rPr>
                <w:rFonts w:cs="Arial"/>
              </w:rPr>
            </w:pPr>
            <w:r>
              <w:t xml:space="preserve">Based on operator's policies, a discovery request </w:t>
            </w:r>
            <w:r w:rsidR="00AD3342">
              <w:t>or</w:t>
            </w:r>
            <w:r>
              <w:t xml:space="preserve"> a subscription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7C9C9C67" w14:textId="42F8E7E8" w:rsidR="007B12C5" w:rsidRDefault="007B12C5" w:rsidP="00B94D2A">
            <w:pPr>
              <w:pStyle w:val="CRCoverPage"/>
              <w:spacing w:after="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624D681B" w:rsidR="005364D8" w:rsidRDefault="005364D8">
            <w:pPr>
              <w:pStyle w:val="CRCoverPage"/>
              <w:spacing w:after="0"/>
              <w:ind w:left="100"/>
              <w:rPr>
                <w:noProof/>
              </w:rPr>
            </w:pPr>
            <w:r>
              <w:t xml:space="preserve">NFs may discover or subscribe to NF profiles that they are not allowed to </w:t>
            </w:r>
            <w:r w:rsidR="00AD3342">
              <w:t xml:space="preserve">discover and </w:t>
            </w:r>
            <w:r>
              <w:t xml:space="preserve">access. </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040D31DA" w:rsidR="001E41F3" w:rsidRDefault="00D61B1C">
            <w:pPr>
              <w:pStyle w:val="CRCoverPage"/>
              <w:spacing w:after="0"/>
              <w:ind w:left="100"/>
              <w:rPr>
                <w:noProof/>
              </w:rPr>
            </w:pPr>
            <w:r w:rsidRPr="00690A26">
              <w:t>6.1.6.2.16</w:t>
            </w:r>
            <w:r>
              <w:t xml:space="preserve">, </w:t>
            </w:r>
            <w:r w:rsidRPr="00690A26">
              <w:t>6.2.3.2.3.1</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4EFD7FC1" w:rsidR="001E41F3" w:rsidRDefault="0069730D">
            <w:pPr>
              <w:pStyle w:val="CRCoverPage"/>
              <w:spacing w:after="0"/>
              <w:ind w:left="100"/>
              <w:rPr>
                <w:noProof/>
              </w:rPr>
            </w:pPr>
            <w:r>
              <w:rPr>
                <w:noProof/>
              </w:rPr>
              <w:t>This CR</w:t>
            </w:r>
            <w:r w:rsidR="00417537">
              <w:rPr>
                <w:noProof/>
              </w:rPr>
              <w:t xml:space="preserve"> does not</w:t>
            </w:r>
            <w:r>
              <w:rPr>
                <w:noProof/>
              </w:rPr>
              <w:t xml:space="preserve"> introduce</w:t>
            </w:r>
            <w:r w:rsidR="00417537">
              <w:rPr>
                <w:noProof/>
              </w:rPr>
              <w:t xml:space="preserve"> changes to any</w:t>
            </w:r>
            <w:r>
              <w:rPr>
                <w:noProof/>
              </w:rPr>
              <w:t xml:space="preserve"> OpenAPI specification file</w:t>
            </w:r>
            <w:r w:rsidR="00417537">
              <w:rPr>
                <w:noProof/>
              </w:rPr>
              <w:t>.</w:t>
            </w:r>
            <w:r>
              <w:rPr>
                <w:noProof/>
              </w:rPr>
              <w:t xml:space="preserve"> </w:t>
            </w:r>
          </w:p>
          <w:p w14:paraId="09231DF0" w14:textId="4B49CA4A" w:rsidR="0069730D" w:rsidRDefault="0069730D" w:rsidP="00417537">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3B9ECE8C" w14:textId="77777777" w:rsidR="00417470" w:rsidRPr="00690A26" w:rsidRDefault="00417470" w:rsidP="00417470">
      <w:pPr>
        <w:pStyle w:val="Heading5"/>
      </w:pPr>
      <w:bookmarkStart w:id="7" w:name="_Toc24937667"/>
      <w:bookmarkStart w:id="8" w:name="_Toc33962482"/>
      <w:bookmarkStart w:id="9" w:name="_Toc36460166"/>
      <w:bookmarkStart w:id="10" w:name="_Toc24937748"/>
      <w:bookmarkStart w:id="11" w:name="_Toc33962568"/>
      <w:bookmarkStart w:id="12" w:name="_Toc36460252"/>
      <w:bookmarkStart w:id="13" w:name="_Hlk497146051"/>
      <w:bookmarkEnd w:id="3"/>
      <w:bookmarkEnd w:id="4"/>
      <w:r w:rsidRPr="00690A26">
        <w:lastRenderedPageBreak/>
        <w:t>6.1.6.2.16</w:t>
      </w:r>
      <w:r w:rsidRPr="00690A26">
        <w:tab/>
        <w:t>Type: SubscriptionData</w:t>
      </w:r>
      <w:bookmarkEnd w:id="7"/>
      <w:bookmarkEnd w:id="8"/>
      <w:bookmarkEnd w:id="9"/>
    </w:p>
    <w:p w14:paraId="566698F0" w14:textId="77777777" w:rsidR="00417470" w:rsidRPr="00690A26" w:rsidRDefault="00417470" w:rsidP="00417470">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7470" w:rsidRPr="00690A26" w14:paraId="67543F1E"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06255A" w14:textId="77777777" w:rsidR="00417470" w:rsidRPr="00690A26" w:rsidRDefault="00417470" w:rsidP="00321C3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D3B255" w14:textId="77777777" w:rsidR="00417470" w:rsidRPr="00690A26" w:rsidRDefault="00417470" w:rsidP="00321C3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290A" w14:textId="77777777" w:rsidR="00417470" w:rsidRPr="00690A26" w:rsidRDefault="00417470" w:rsidP="00321C3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C4D62" w14:textId="77777777" w:rsidR="00417470" w:rsidRPr="00690A26" w:rsidRDefault="00417470" w:rsidP="00321C3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C17FE5" w14:textId="77777777" w:rsidR="00417470" w:rsidRPr="00690A26" w:rsidRDefault="00417470" w:rsidP="00321C37">
            <w:pPr>
              <w:pStyle w:val="TAH"/>
              <w:rPr>
                <w:rFonts w:cs="Arial"/>
                <w:szCs w:val="18"/>
              </w:rPr>
            </w:pPr>
            <w:r w:rsidRPr="00690A26">
              <w:rPr>
                <w:rFonts w:cs="Arial"/>
                <w:szCs w:val="18"/>
              </w:rPr>
              <w:t>Description</w:t>
            </w:r>
          </w:p>
        </w:tc>
      </w:tr>
      <w:tr w:rsidR="00417470" w:rsidRPr="00690A26" w14:paraId="7F7BC849"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26065451" w14:textId="77777777" w:rsidR="00417470" w:rsidRPr="00690A26" w:rsidRDefault="00417470" w:rsidP="00321C37">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5BDD68E9" w14:textId="77777777" w:rsidR="00417470" w:rsidRPr="00690A26" w:rsidRDefault="00417470" w:rsidP="00321C37">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580EA968" w14:textId="77777777" w:rsidR="00417470" w:rsidRPr="00690A26" w:rsidRDefault="00417470" w:rsidP="00321C3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85D0CD" w14:textId="77777777" w:rsidR="00417470" w:rsidRPr="00690A26" w:rsidRDefault="00417470" w:rsidP="00321C3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A81008" w14:textId="77777777" w:rsidR="00417470" w:rsidRPr="00690A26" w:rsidRDefault="00417470" w:rsidP="00321C37">
            <w:pPr>
              <w:pStyle w:val="TAL"/>
              <w:rPr>
                <w:rFonts w:cs="Arial"/>
                <w:szCs w:val="18"/>
              </w:rPr>
            </w:pPr>
            <w:r w:rsidRPr="00690A26">
              <w:rPr>
                <w:rFonts w:cs="Arial"/>
                <w:szCs w:val="18"/>
              </w:rPr>
              <w:t>Callback URI where the NF Service Consumer will receive the notifications from NRF.</w:t>
            </w:r>
          </w:p>
        </w:tc>
      </w:tr>
      <w:tr w:rsidR="00417470" w:rsidRPr="00690A26" w14:paraId="6B0493F8"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4ABFA05D" w14:textId="77777777" w:rsidR="00417470" w:rsidRPr="00690A26" w:rsidRDefault="00417470" w:rsidP="00321C37">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3477F5C3" w14:textId="77777777" w:rsidR="00417470" w:rsidRPr="00690A26" w:rsidRDefault="00417470" w:rsidP="00321C37">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91C1BD8" w14:textId="77777777" w:rsidR="00417470" w:rsidRPr="00690A26" w:rsidRDefault="00417470" w:rsidP="00321C3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51DC9" w14:textId="77777777" w:rsidR="00417470" w:rsidRPr="00690A26" w:rsidRDefault="00417470" w:rsidP="00321C3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348CA6" w14:textId="77777777" w:rsidR="00417470" w:rsidRPr="00690A26" w:rsidRDefault="00417470" w:rsidP="00321C37">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417470" w:rsidRPr="00690A26" w14:paraId="6BC3D4BF"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29AD7EDE" w14:textId="77777777" w:rsidR="00417470" w:rsidRPr="00690A26" w:rsidRDefault="00417470" w:rsidP="00321C37">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7FE8C22B" w14:textId="77777777" w:rsidR="00417470" w:rsidRPr="00690A26" w:rsidRDefault="00417470" w:rsidP="00321C37">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1F6DDC51"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A9CA18"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BADD2E" w14:textId="77777777" w:rsidR="00417470" w:rsidRPr="00690A26" w:rsidRDefault="00417470" w:rsidP="00321C37">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417470" w:rsidRPr="00690A26" w14:paraId="4ACDC35A"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2C59594" w14:textId="77777777" w:rsidR="00417470" w:rsidRPr="00690A26" w:rsidRDefault="00417470" w:rsidP="00321C37">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010821B7" w14:textId="77777777" w:rsidR="00417470" w:rsidRPr="00690A26" w:rsidRDefault="00417470" w:rsidP="00321C3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0021FE1" w14:textId="77777777" w:rsidR="00417470" w:rsidRPr="00690A26" w:rsidRDefault="00417470"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8DCFA2"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635779" w14:textId="77777777" w:rsidR="00417470" w:rsidRPr="00690A26" w:rsidRDefault="00417470" w:rsidP="00321C37">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491FA867" w14:textId="77777777" w:rsidR="00417470" w:rsidRDefault="00417470" w:rsidP="00321C37">
            <w:pPr>
              <w:pStyle w:val="TAL"/>
              <w:rPr>
                <w:rFonts w:cs="Arial"/>
                <w:szCs w:val="18"/>
              </w:rPr>
            </w:pPr>
            <w:r w:rsidRPr="00690A26">
              <w:rPr>
                <w:rFonts w:cs="Arial"/>
                <w:szCs w:val="18"/>
              </w:rPr>
              <w:t>Read-Only: true</w:t>
            </w:r>
          </w:p>
          <w:p w14:paraId="5E8C6363" w14:textId="77777777" w:rsidR="00417470" w:rsidRPr="00690A26" w:rsidRDefault="00417470" w:rsidP="00321C37">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417470" w:rsidRPr="00690A26" w14:paraId="7E9E2E1A"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2CC2D3C" w14:textId="77777777" w:rsidR="00417470" w:rsidRPr="00690A26" w:rsidRDefault="00417470" w:rsidP="00321C37">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7DF032F5" w14:textId="77777777" w:rsidR="00417470" w:rsidRPr="00690A26" w:rsidRDefault="00417470" w:rsidP="00321C3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2DFCAE2" w14:textId="77777777" w:rsidR="00417470" w:rsidRPr="00690A26" w:rsidRDefault="00417470"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76E68A"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771CF2" w14:textId="77777777" w:rsidR="00417470" w:rsidRPr="00690A26" w:rsidRDefault="00417470" w:rsidP="00321C37">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417470" w:rsidRPr="00690A26" w14:paraId="7E18838E"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155B9282" w14:textId="77777777" w:rsidR="00417470" w:rsidRPr="00690A26" w:rsidRDefault="00417470" w:rsidP="00321C37">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751050D4" w14:textId="77777777" w:rsidR="00417470" w:rsidRPr="00690A26" w:rsidRDefault="00417470" w:rsidP="00321C37">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0DF9B96C"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4B26FF" w14:textId="77777777" w:rsidR="00417470" w:rsidRPr="00690A26" w:rsidRDefault="00417470" w:rsidP="00321C3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3D869" w14:textId="77777777" w:rsidR="00417470" w:rsidRPr="00690A26" w:rsidRDefault="00417470" w:rsidP="00321C37">
            <w:pPr>
              <w:pStyle w:val="TAL"/>
              <w:rPr>
                <w:rFonts w:cs="Arial"/>
                <w:szCs w:val="18"/>
              </w:rPr>
            </w:pPr>
            <w:r w:rsidRPr="00690A26">
              <w:rPr>
                <w:rFonts w:cs="Arial"/>
                <w:szCs w:val="18"/>
              </w:rPr>
              <w:t>If present, this attribute shall contain the list of event types that the NF Service Consumer is interested in receiving.</w:t>
            </w:r>
          </w:p>
          <w:p w14:paraId="6031EA77" w14:textId="77777777" w:rsidR="00417470" w:rsidRPr="00690A26" w:rsidRDefault="00417470" w:rsidP="00321C37">
            <w:pPr>
              <w:pStyle w:val="TAL"/>
              <w:rPr>
                <w:rFonts w:cs="Arial"/>
                <w:szCs w:val="18"/>
              </w:rPr>
            </w:pPr>
          </w:p>
          <w:p w14:paraId="75FCCB84" w14:textId="77777777" w:rsidR="00417470" w:rsidRPr="00690A26" w:rsidRDefault="00417470" w:rsidP="00321C37">
            <w:pPr>
              <w:pStyle w:val="TAL"/>
              <w:rPr>
                <w:rFonts w:cs="Arial"/>
                <w:szCs w:val="18"/>
              </w:rPr>
            </w:pPr>
            <w:r w:rsidRPr="00690A26">
              <w:rPr>
                <w:rFonts w:cs="Arial"/>
                <w:szCs w:val="18"/>
              </w:rPr>
              <w:t>If this attribute is not present, it means that notifications for all event types are requested.</w:t>
            </w:r>
          </w:p>
        </w:tc>
      </w:tr>
      <w:tr w:rsidR="00417470" w:rsidRPr="00690A26" w14:paraId="7722DB5C"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0D7BE17D" w14:textId="77777777" w:rsidR="00417470" w:rsidRPr="00690A26" w:rsidRDefault="00417470" w:rsidP="00321C37">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64863879" w14:textId="77777777" w:rsidR="00417470" w:rsidRPr="00690A26" w:rsidRDefault="00417470" w:rsidP="00321C3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C315F6A"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2616BC" w14:textId="77777777" w:rsidR="00417470" w:rsidRPr="00690A26" w:rsidDel="00F44B5C"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3111A" w14:textId="77777777" w:rsidR="00417470" w:rsidRPr="00690A26" w:rsidRDefault="00417470" w:rsidP="00321C37">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3CF3CE04" w14:textId="77777777" w:rsidR="00417470" w:rsidRPr="00690A26" w:rsidRDefault="00417470" w:rsidP="00321C37">
            <w:pPr>
              <w:pStyle w:val="TAL"/>
              <w:rPr>
                <w:rFonts w:cs="Arial"/>
                <w:szCs w:val="18"/>
              </w:rPr>
            </w:pPr>
          </w:p>
          <w:p w14:paraId="70333270" w14:textId="77777777" w:rsidR="00417470" w:rsidRPr="00690A26" w:rsidRDefault="00417470" w:rsidP="00321C3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7470" w:rsidRPr="00690A26" w14:paraId="25F94A4F"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0F464F30" w14:textId="77777777" w:rsidR="00417470" w:rsidRPr="00690A26" w:rsidRDefault="00417470" w:rsidP="00321C37">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1758942B" w14:textId="77777777" w:rsidR="00417470" w:rsidRPr="00690A26" w:rsidRDefault="00417470" w:rsidP="00321C3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C390426"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0E711" w14:textId="77777777" w:rsidR="00417470" w:rsidRPr="00690A26" w:rsidDel="00F44B5C"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8D5909" w14:textId="77777777" w:rsidR="00417470" w:rsidRPr="00690A26" w:rsidRDefault="00417470" w:rsidP="00321C37">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6B9D6A6F" w14:textId="77777777" w:rsidR="00417470" w:rsidRPr="00690A26" w:rsidRDefault="00417470" w:rsidP="00321C37">
            <w:pPr>
              <w:pStyle w:val="TAL"/>
              <w:rPr>
                <w:rFonts w:cs="Arial"/>
                <w:szCs w:val="18"/>
              </w:rPr>
            </w:pPr>
          </w:p>
          <w:p w14:paraId="11091F0F" w14:textId="77777777" w:rsidR="00417470" w:rsidRPr="00690A26" w:rsidRDefault="00417470" w:rsidP="00321C3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7470" w:rsidRPr="00690A26" w14:paraId="6A5ECF7C"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67A47397" w14:textId="77777777" w:rsidR="00417470" w:rsidRPr="00690A26" w:rsidRDefault="00417470" w:rsidP="00321C37">
            <w:pPr>
              <w:pStyle w:val="TAL"/>
            </w:pPr>
            <w:r w:rsidRPr="00690A26">
              <w:t>reqSnssais</w:t>
            </w:r>
          </w:p>
        </w:tc>
        <w:tc>
          <w:tcPr>
            <w:tcW w:w="1559" w:type="dxa"/>
            <w:tcBorders>
              <w:top w:val="single" w:sz="4" w:space="0" w:color="auto"/>
              <w:left w:val="single" w:sz="4" w:space="0" w:color="auto"/>
              <w:bottom w:val="single" w:sz="4" w:space="0" w:color="auto"/>
              <w:right w:val="single" w:sz="4" w:space="0" w:color="auto"/>
            </w:tcBorders>
          </w:tcPr>
          <w:p w14:paraId="2AF35F38" w14:textId="77777777" w:rsidR="00417470" w:rsidRPr="00690A26" w:rsidRDefault="00417470" w:rsidP="00321C3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598A861"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0848D"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6A03F7" w14:textId="77777777" w:rsidR="00417470" w:rsidRPr="00690A26" w:rsidRDefault="00417470" w:rsidP="00321C37">
            <w:pPr>
              <w:pStyle w:val="TAL"/>
              <w:rPr>
                <w:rFonts w:cs="Arial"/>
                <w:szCs w:val="18"/>
              </w:rPr>
            </w:pPr>
            <w:r w:rsidRPr="00690A26">
              <w:rPr>
                <w:rFonts w:cs="Arial"/>
                <w:szCs w:val="18"/>
              </w:rPr>
              <w:t>If included, this IE shall contain the list of S-NSSAIs of the NF Service Consumer that is requesting the creation of the subscription. The NRF shall use it for authorizing the request, in the same way as the "requester-snssais" is used in the NF Discovery service (see Table 6.2.3.2.3.1-1).</w:t>
            </w:r>
          </w:p>
          <w:p w14:paraId="03270668" w14:textId="77777777" w:rsidR="00417470" w:rsidRPr="00690A26" w:rsidRDefault="00417470" w:rsidP="00321C37">
            <w:pPr>
              <w:pStyle w:val="TAL"/>
              <w:rPr>
                <w:rFonts w:cs="Arial"/>
                <w:szCs w:val="18"/>
              </w:rPr>
            </w:pPr>
          </w:p>
          <w:p w14:paraId="0B2D77EF" w14:textId="77777777" w:rsidR="00417470" w:rsidRPr="00690A26" w:rsidRDefault="00417470" w:rsidP="00321C3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7470" w:rsidRPr="00690A26" w14:paraId="2A1E8B5B"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24AB9B4" w14:textId="77777777" w:rsidR="00417470" w:rsidRPr="00690A26" w:rsidRDefault="00417470" w:rsidP="00321C37">
            <w:pPr>
              <w:pStyle w:val="TAL"/>
            </w:pPr>
            <w:r w:rsidRPr="00690A26">
              <w:lastRenderedPageBreak/>
              <w:t>plmnId</w:t>
            </w:r>
          </w:p>
        </w:tc>
        <w:tc>
          <w:tcPr>
            <w:tcW w:w="1559" w:type="dxa"/>
            <w:tcBorders>
              <w:top w:val="single" w:sz="4" w:space="0" w:color="auto"/>
              <w:left w:val="single" w:sz="4" w:space="0" w:color="auto"/>
              <w:bottom w:val="single" w:sz="4" w:space="0" w:color="auto"/>
              <w:right w:val="single" w:sz="4" w:space="0" w:color="auto"/>
            </w:tcBorders>
          </w:tcPr>
          <w:p w14:paraId="17C30E00" w14:textId="77777777" w:rsidR="00417470" w:rsidRPr="00690A26" w:rsidRDefault="00417470" w:rsidP="00321C37">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30FCE726"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3C6BC7"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F9C5E" w14:textId="77777777" w:rsidR="00417470" w:rsidRPr="00690A26" w:rsidRDefault="00417470" w:rsidP="00321C37">
            <w:pPr>
              <w:pStyle w:val="TAL"/>
              <w:rPr>
                <w:rFonts w:cs="Arial"/>
                <w:szCs w:val="18"/>
              </w:rPr>
            </w:pPr>
            <w:r w:rsidRPr="00690A26">
              <w:rPr>
                <w:rFonts w:cs="Arial"/>
                <w:szCs w:val="18"/>
              </w:rPr>
              <w:t>If present, this attribute contains the target PLMN ID of the NF Instance(s) whose status is requested to be monitored.</w:t>
            </w:r>
          </w:p>
        </w:tc>
      </w:tr>
      <w:tr w:rsidR="00417470" w:rsidRPr="00690A26" w14:paraId="154C81DE"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70D4E74A" w14:textId="77777777" w:rsidR="00417470" w:rsidRPr="00690A26" w:rsidRDefault="00417470" w:rsidP="00321C37">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32B9FBCB" w14:textId="77777777" w:rsidR="00417470" w:rsidRPr="00690A26" w:rsidRDefault="00417470" w:rsidP="00321C37">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23FD629B"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C8F34"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CE8EE3" w14:textId="77777777" w:rsidR="00417470" w:rsidRPr="00690A26" w:rsidRDefault="00417470" w:rsidP="00321C37">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417470" w:rsidRPr="00690A26" w14:paraId="6831ECC1"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331EEE9A" w14:textId="77777777" w:rsidR="00417470" w:rsidRPr="00690A26" w:rsidRDefault="00417470" w:rsidP="00321C37">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44B45253" w14:textId="77777777" w:rsidR="00417470" w:rsidRPr="00690A26" w:rsidRDefault="00417470" w:rsidP="00321C37">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54C725D3" w14:textId="77777777" w:rsidR="00417470" w:rsidRPr="00690A26" w:rsidRDefault="00417470" w:rsidP="00321C3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2EA2A" w14:textId="77777777" w:rsidR="00417470" w:rsidRPr="00690A26" w:rsidRDefault="00417470" w:rsidP="00321C3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DE3748" w14:textId="77777777" w:rsidR="00417470" w:rsidRPr="00690A26" w:rsidRDefault="00417470" w:rsidP="00321C37">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8FB9FE4" w14:textId="77777777" w:rsidR="00417470" w:rsidRPr="00690A26" w:rsidRDefault="00417470" w:rsidP="00321C37">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417470" w:rsidRPr="00690A26" w14:paraId="17E880E2" w14:textId="77777777" w:rsidTr="00321C37">
        <w:trPr>
          <w:jc w:val="center"/>
        </w:trPr>
        <w:tc>
          <w:tcPr>
            <w:tcW w:w="2090" w:type="dxa"/>
            <w:tcBorders>
              <w:top w:val="single" w:sz="4" w:space="0" w:color="auto"/>
              <w:left w:val="single" w:sz="4" w:space="0" w:color="auto"/>
              <w:bottom w:val="single" w:sz="4" w:space="0" w:color="auto"/>
              <w:right w:val="single" w:sz="4" w:space="0" w:color="auto"/>
            </w:tcBorders>
          </w:tcPr>
          <w:p w14:paraId="5E549CED" w14:textId="77777777" w:rsidR="00417470" w:rsidRPr="00690A26" w:rsidRDefault="00417470" w:rsidP="00321C37">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6F1510C1" w14:textId="77777777" w:rsidR="00417470" w:rsidRPr="00690A26" w:rsidRDefault="00417470" w:rsidP="00321C3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630A218" w14:textId="77777777" w:rsidR="00417470" w:rsidRPr="00690A26" w:rsidRDefault="00417470" w:rsidP="00321C3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C72E6F" w14:textId="77777777" w:rsidR="00417470" w:rsidRPr="00690A26" w:rsidRDefault="00417470" w:rsidP="00321C3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0E4D4F9D" w14:textId="77777777" w:rsidR="00417470" w:rsidRDefault="00417470" w:rsidP="00321C37">
            <w:pPr>
              <w:pStyle w:val="TAL"/>
              <w:rPr>
                <w:ins w:id="14" w:author="Bruno Landais" w:date="2020-05-12T12:01:00Z"/>
              </w:rPr>
            </w:pPr>
            <w:r w:rsidRPr="00690A26">
              <w:t>This IE shall be included when subscribing to NF services in a different PLMN. When included, this IE shall contain the PLMN ID(s) of the requester NF.</w:t>
            </w:r>
          </w:p>
          <w:p w14:paraId="46F3F41B" w14:textId="77777777" w:rsidR="00417470" w:rsidRPr="00690A26" w:rsidRDefault="00417470" w:rsidP="00321C37">
            <w:pPr>
              <w:pStyle w:val="TAL"/>
              <w:rPr>
                <w:rFonts w:cs="Arial"/>
                <w:szCs w:val="18"/>
              </w:rPr>
            </w:pPr>
            <w:ins w:id="15" w:author="Bruno Landais" w:date="2020-05-12T12:01:00Z">
              <w:r>
                <w:t>(NOTE 2)</w:t>
              </w:r>
            </w:ins>
          </w:p>
        </w:tc>
      </w:tr>
      <w:tr w:rsidR="00417470" w:rsidRPr="00690A26" w14:paraId="192E502B" w14:textId="77777777" w:rsidTr="00321C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AE5F8C" w14:textId="77777777" w:rsidR="00417470" w:rsidRPr="00690A26" w:rsidRDefault="00417470" w:rsidP="00321C37">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259486FB" w14:textId="77777777" w:rsidR="00417470" w:rsidRPr="00690A26" w:rsidDel="00F87F0D" w:rsidRDefault="00417470" w:rsidP="00321C37">
            <w:pPr>
              <w:pStyle w:val="TAN"/>
              <w:rPr>
                <w:del w:id="16" w:author="Bruno Landais" w:date="2020-05-12T11:51:00Z"/>
              </w:rPr>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ins w:id="17" w:author="Bruno Landais" w:date="2020-05-12T11:44:00Z">
              <w:r>
                <w:t xml:space="preserve"> Based on operator's policies, </w:t>
              </w:r>
            </w:ins>
            <w:ins w:id="18" w:author="Bruno Landais" w:date="2020-05-12T11:51:00Z">
              <w:r>
                <w:t xml:space="preserve">a </w:t>
              </w:r>
            </w:ins>
            <w:ins w:id="19" w:author="Bruno Landais" w:date="2020-05-12T11:44:00Z">
              <w:r>
                <w:t xml:space="preserve">subscription request not </w:t>
              </w:r>
            </w:ins>
            <w:ins w:id="20" w:author="Bruno Landais" w:date="2020-05-12T11:45:00Z">
              <w:r>
                <w:t>including</w:t>
              </w:r>
            </w:ins>
            <w:ins w:id="21" w:author="Bruno Landais" w:date="2020-05-12T11:44:00Z">
              <w:r>
                <w:t xml:space="preserve"> the requester's information necessary to validate the authorization parameters </w:t>
              </w:r>
            </w:ins>
            <w:ins w:id="22" w:author="Bruno Landais" w:date="2020-05-12T11:45:00Z">
              <w:r>
                <w:t>in</w:t>
              </w:r>
            </w:ins>
            <w:ins w:id="23" w:author="Bruno Landais" w:date="2020-05-12T11:44:00Z">
              <w:r>
                <w:t xml:space="preserve"> NF Profiles</w:t>
              </w:r>
            </w:ins>
            <w:ins w:id="24" w:author="Bruno Landais" w:date="2020-05-12T11:50:00Z">
              <w:r>
                <w:t xml:space="preserve"> may be rejected or may be accepted but</w:t>
              </w:r>
            </w:ins>
            <w:ins w:id="25" w:author="Bruno Landais" w:date="2020-05-12T11:51:00Z">
              <w:r>
                <w:t xml:space="preserve"> </w:t>
              </w:r>
            </w:ins>
            <w:ins w:id="26" w:author="Bruno Landais" w:date="2020-05-12T11:52:00Z">
              <w:r>
                <w:t>with</w:t>
              </w:r>
            </w:ins>
            <w:ins w:id="27" w:author="Bruno Landais" w:date="2020-05-12T11:50:00Z">
              <w:r>
                <w:t xml:space="preserve"> </w:t>
              </w:r>
            </w:ins>
            <w:ins w:id="28" w:author="Bruno Landais" w:date="2020-05-12T11:51:00Z">
              <w:r w:rsidRPr="00690A26">
                <w:rPr>
                  <w:rFonts w:cs="Arial"/>
                  <w:szCs w:val="18"/>
                </w:rPr>
                <w:t>only generat</w:t>
              </w:r>
            </w:ins>
            <w:ins w:id="29" w:author="Bruno Landais" w:date="2020-05-12T11:52:00Z">
              <w:r>
                <w:rPr>
                  <w:rFonts w:cs="Arial"/>
                  <w:szCs w:val="18"/>
                </w:rPr>
                <w:t>ing</w:t>
              </w:r>
            </w:ins>
            <w:ins w:id="30" w:author="Bruno Landais" w:date="2020-05-12T11:51:00Z">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ins>
          </w:p>
          <w:p w14:paraId="4E0B0E3E" w14:textId="77777777" w:rsidR="00417470" w:rsidRPr="00F87F0D" w:rsidRDefault="00417470" w:rsidP="00321C37">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ins w:id="31" w:author="Bruno Landais" w:date="2020-05-12T11:45:00Z">
              <w:r>
                <w:t>.</w:t>
              </w:r>
            </w:ins>
          </w:p>
        </w:tc>
      </w:tr>
    </w:tbl>
    <w:p w14:paraId="20C64DD3" w14:textId="03823015" w:rsidR="00417470" w:rsidRDefault="00417470" w:rsidP="00417470">
      <w:pPr>
        <w:rPr>
          <w:noProof/>
        </w:rPr>
      </w:pPr>
    </w:p>
    <w:p w14:paraId="347B36C0" w14:textId="77777777" w:rsidR="00417470" w:rsidRPr="009A24E9" w:rsidRDefault="00417470" w:rsidP="00417470">
      <w:pPr>
        <w:rPr>
          <w:noProof/>
        </w:rPr>
      </w:pPr>
    </w:p>
    <w:p w14:paraId="72A46713" w14:textId="77777777" w:rsidR="00417470" w:rsidRPr="006B5418" w:rsidRDefault="00417470" w:rsidP="00417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0DA9CF" w14:textId="20B84A6D" w:rsidR="00910770" w:rsidRPr="00690A26" w:rsidRDefault="00910770" w:rsidP="00910770">
      <w:pPr>
        <w:pStyle w:val="Heading6"/>
      </w:pPr>
      <w:r w:rsidRPr="00690A26">
        <w:t>6.2.3.2.3.1</w:t>
      </w:r>
      <w:r w:rsidRPr="00690A26">
        <w:tab/>
        <w:t>GET</w:t>
      </w:r>
      <w:bookmarkEnd w:id="10"/>
      <w:bookmarkEnd w:id="11"/>
      <w:bookmarkEnd w:id="12"/>
    </w:p>
    <w:p w14:paraId="683843A9" w14:textId="77777777" w:rsidR="00910770" w:rsidRPr="00690A26" w:rsidRDefault="00910770" w:rsidP="0091077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188A5F3" w14:textId="77777777" w:rsidR="00910770" w:rsidRPr="00690A26" w:rsidRDefault="00910770" w:rsidP="0091077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10770" w:rsidRPr="00690A26" w14:paraId="4B03B01F" w14:textId="77777777" w:rsidTr="0091077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2534947" w14:textId="77777777" w:rsidR="00910770" w:rsidRPr="00690A26" w:rsidRDefault="00910770" w:rsidP="0091077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02ECEC8" w14:textId="77777777" w:rsidR="00910770" w:rsidRPr="00690A26" w:rsidRDefault="00910770" w:rsidP="0091077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BFAC05" w14:textId="77777777" w:rsidR="00910770" w:rsidRPr="00690A26" w:rsidRDefault="00910770" w:rsidP="0091077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A3712BD" w14:textId="77777777" w:rsidR="00910770" w:rsidRPr="00690A26" w:rsidRDefault="00910770" w:rsidP="0091077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DD684BE" w14:textId="77777777" w:rsidR="00910770" w:rsidRPr="00690A26" w:rsidRDefault="00910770" w:rsidP="0091077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AF740C" w14:textId="77777777" w:rsidR="00910770" w:rsidRPr="00690A26" w:rsidRDefault="00910770" w:rsidP="00910770">
            <w:pPr>
              <w:pStyle w:val="TAH"/>
            </w:pPr>
            <w:r w:rsidRPr="00690A26">
              <w:t>Applicability</w:t>
            </w:r>
          </w:p>
        </w:tc>
      </w:tr>
      <w:tr w:rsidR="00910770" w:rsidRPr="00690A26" w14:paraId="67D66F59"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88534" w14:textId="77777777" w:rsidR="00910770" w:rsidRPr="00690A26" w:rsidRDefault="00910770" w:rsidP="0091077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B6B03F6" w14:textId="77777777" w:rsidR="00910770" w:rsidRPr="00690A26" w:rsidRDefault="00910770" w:rsidP="0091077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3840008" w14:textId="77777777" w:rsidR="00910770" w:rsidRPr="00690A26" w:rsidRDefault="00910770" w:rsidP="009107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0222ED" w14:textId="77777777" w:rsidR="00910770" w:rsidRPr="00690A26" w:rsidRDefault="00910770" w:rsidP="009107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2A6C8" w14:textId="77777777" w:rsidR="00910770" w:rsidRPr="00690A26" w:rsidRDefault="00910770" w:rsidP="00910770">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3C50179" w14:textId="77777777" w:rsidR="00910770" w:rsidRPr="00690A26" w:rsidRDefault="00910770" w:rsidP="00910770">
            <w:pPr>
              <w:pStyle w:val="TAL"/>
            </w:pPr>
          </w:p>
        </w:tc>
      </w:tr>
      <w:tr w:rsidR="00910770" w:rsidRPr="00690A26" w14:paraId="04122253"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A94DB" w14:textId="77777777" w:rsidR="00910770" w:rsidRPr="00690A26" w:rsidRDefault="00910770" w:rsidP="0091077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1AD6224" w14:textId="77777777" w:rsidR="00910770" w:rsidRPr="00690A26" w:rsidRDefault="00910770" w:rsidP="0091077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39AA49D" w14:textId="77777777" w:rsidR="00910770" w:rsidRPr="00690A26" w:rsidRDefault="00910770" w:rsidP="009107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AA1B51" w14:textId="77777777" w:rsidR="00910770" w:rsidRPr="00690A26" w:rsidRDefault="00910770" w:rsidP="009107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6BBC8" w14:textId="5D03AD0B" w:rsidR="00910770" w:rsidRPr="00690A26" w:rsidRDefault="00910770" w:rsidP="00910770">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4BEBAD3" w14:textId="77777777" w:rsidR="00910770" w:rsidRPr="00690A26" w:rsidRDefault="00910770" w:rsidP="00910770">
            <w:pPr>
              <w:pStyle w:val="TAL"/>
            </w:pPr>
          </w:p>
        </w:tc>
      </w:tr>
      <w:tr w:rsidR="00910770" w:rsidRPr="00690A26" w14:paraId="6B20B95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B6C52" w14:textId="77777777" w:rsidR="00910770" w:rsidRPr="00690A26" w:rsidRDefault="00910770" w:rsidP="0091077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F375909" w14:textId="77777777" w:rsidR="00910770" w:rsidRPr="00690A26" w:rsidRDefault="00910770" w:rsidP="00910770">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95F808B" w14:textId="77777777" w:rsidR="00910770" w:rsidRPr="00690A26" w:rsidRDefault="00910770" w:rsidP="0091077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FD318E8" w14:textId="77777777" w:rsidR="00910770" w:rsidRPr="00690A26" w:rsidRDefault="00910770" w:rsidP="0091077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6F4FE6" w14:textId="77777777" w:rsidR="00910770" w:rsidRPr="00690A26" w:rsidRDefault="00910770" w:rsidP="0091077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9591FAA" w14:textId="77777777" w:rsidR="00910770" w:rsidRPr="00690A26" w:rsidRDefault="00910770" w:rsidP="00910770">
            <w:pPr>
              <w:pStyle w:val="TAL"/>
            </w:pPr>
            <w:r w:rsidRPr="00690A26">
              <w:rPr>
                <w:noProof/>
                <w:lang w:eastAsia="zh-CN"/>
              </w:rPr>
              <w:t>Query-Params-Ext2</w:t>
            </w:r>
          </w:p>
        </w:tc>
      </w:tr>
      <w:tr w:rsidR="00910770" w:rsidRPr="00690A26" w14:paraId="1D5361C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40152" w14:textId="77777777" w:rsidR="00910770" w:rsidRPr="00690A26" w:rsidRDefault="00910770" w:rsidP="0091077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638D37" w14:textId="77777777" w:rsidR="00910770" w:rsidRPr="00690A26" w:rsidRDefault="00910770" w:rsidP="00910770">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82D5C70"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FE5EB"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28CF" w14:textId="77777777" w:rsidR="00910770" w:rsidRPr="00690A26" w:rsidRDefault="00910770" w:rsidP="00910770">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A7E6F22" w14:textId="77777777" w:rsidR="00910770" w:rsidRPr="00690A26" w:rsidRDefault="00910770" w:rsidP="0091077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F7A2E69" w14:textId="77777777" w:rsidR="00910770" w:rsidRPr="00690A26" w:rsidRDefault="00910770" w:rsidP="00910770">
            <w:pPr>
              <w:pStyle w:val="TAL"/>
            </w:pPr>
          </w:p>
        </w:tc>
      </w:tr>
      <w:tr w:rsidR="00910770" w:rsidRPr="00690A26" w14:paraId="47BF651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B4E96" w14:textId="77777777" w:rsidR="00910770" w:rsidRPr="00690A26" w:rsidRDefault="00910770" w:rsidP="0091077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2629FEA" w14:textId="77777777" w:rsidR="00910770" w:rsidRPr="00690A26" w:rsidRDefault="00910770" w:rsidP="0091077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C9DC287"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C8BD0"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C6B14" w14:textId="77777777" w:rsidR="00910770" w:rsidRPr="00690A26" w:rsidRDefault="00910770" w:rsidP="00910770">
            <w:pPr>
              <w:pStyle w:val="TAL"/>
            </w:pPr>
            <w:r w:rsidRPr="00690A26">
              <w:t>If included, this IE shall contain the FQDN of the NF Service Consumer that is invoking the Nnrf_NFDiscovery service.</w:t>
            </w:r>
          </w:p>
          <w:p w14:paraId="6934A0CD" w14:textId="41822CDD" w:rsidR="00910770" w:rsidRPr="00690A26" w:rsidRDefault="00910770" w:rsidP="00910770">
            <w:pPr>
              <w:pStyle w:val="TAL"/>
            </w:pPr>
            <w:r w:rsidRPr="00690A26">
              <w:t>The NRF shall use this to return only those NF profiles that include at least one NF service containing an entry in the "allowedNfDomains" list (see clause 6.1.6.2.3) that matches the domain of the requester NF.</w:t>
            </w:r>
            <w:ins w:id="32" w:author="Bruno Landais" w:date="2020-05-12T11:53:00Z">
              <w:r w:rsidR="00DD54E0">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2309BDB4" w14:textId="77777777" w:rsidR="00910770" w:rsidRPr="00690A26" w:rsidRDefault="00910770" w:rsidP="00910770">
            <w:pPr>
              <w:pStyle w:val="TAL"/>
            </w:pPr>
          </w:p>
        </w:tc>
      </w:tr>
      <w:tr w:rsidR="00910770" w:rsidRPr="00690A26" w14:paraId="376EF0AD"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57D12" w14:textId="77777777" w:rsidR="00910770" w:rsidRPr="00690A26" w:rsidRDefault="00910770" w:rsidP="00910770">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5EBD5FC" w14:textId="77777777" w:rsidR="00910770" w:rsidRPr="00690A26" w:rsidRDefault="00910770" w:rsidP="0091077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37CF21A" w14:textId="77777777" w:rsidR="00910770" w:rsidRPr="00690A26" w:rsidRDefault="00910770" w:rsidP="009107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6082D8"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88988" w14:textId="77777777" w:rsidR="00910770" w:rsidRPr="00690A26" w:rsidRDefault="00910770" w:rsidP="0091077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1112A5B" w14:textId="77777777" w:rsidR="00910770" w:rsidRPr="00690A26" w:rsidRDefault="00910770" w:rsidP="00910770">
            <w:pPr>
              <w:pStyle w:val="TAL"/>
            </w:pPr>
          </w:p>
          <w:p w14:paraId="4A92B9F4" w14:textId="77777777" w:rsidR="00910770" w:rsidRPr="00690A26" w:rsidRDefault="00910770" w:rsidP="0091077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9F497C2" w14:textId="77777777" w:rsidR="00910770" w:rsidRPr="00690A26" w:rsidRDefault="00910770" w:rsidP="00910770">
            <w:pPr>
              <w:pStyle w:val="TAL"/>
            </w:pPr>
          </w:p>
        </w:tc>
      </w:tr>
      <w:tr w:rsidR="00910770" w:rsidRPr="00690A26" w14:paraId="0BED03A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F8C9" w14:textId="77777777" w:rsidR="00910770" w:rsidRPr="00690A26" w:rsidRDefault="00910770" w:rsidP="00910770">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73C0BFD" w14:textId="77777777" w:rsidR="00910770" w:rsidRPr="00690A26" w:rsidRDefault="00910770" w:rsidP="0091077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5A4C201" w14:textId="77777777" w:rsidR="00910770" w:rsidRPr="00690A26" w:rsidRDefault="00910770" w:rsidP="009107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B352B6"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912B8" w14:textId="541C2515" w:rsidR="00910770" w:rsidRPr="00690A26" w:rsidRDefault="00910770" w:rsidP="00910770">
            <w:pPr>
              <w:pStyle w:val="TAL"/>
            </w:pPr>
            <w:r w:rsidRPr="00690A26">
              <w:t>This IE shall be included when NF services in a different PLMN need to be discovered. When included, this IE shall contain the PLMN ID(s) of the requester NF.</w:t>
            </w:r>
            <w:ins w:id="33" w:author="Bruno Landais" w:date="2020-05-12T11:59:00Z">
              <w:r w:rsidR="00690ED0">
                <w:t xml:space="preserve"> (NOTE X)</w:t>
              </w:r>
            </w:ins>
            <w:r w:rsidR="00690ED0">
              <w:t xml:space="preserve"> </w:t>
            </w:r>
          </w:p>
        </w:tc>
        <w:tc>
          <w:tcPr>
            <w:tcW w:w="467" w:type="pct"/>
            <w:tcBorders>
              <w:top w:val="single" w:sz="4" w:space="0" w:color="auto"/>
              <w:left w:val="single" w:sz="6" w:space="0" w:color="000000"/>
              <w:bottom w:val="single" w:sz="4" w:space="0" w:color="auto"/>
              <w:right w:val="single" w:sz="6" w:space="0" w:color="000000"/>
            </w:tcBorders>
          </w:tcPr>
          <w:p w14:paraId="5DCFE765" w14:textId="77777777" w:rsidR="00910770" w:rsidRPr="00690A26" w:rsidRDefault="00910770" w:rsidP="00910770">
            <w:pPr>
              <w:pStyle w:val="TAL"/>
            </w:pPr>
          </w:p>
        </w:tc>
      </w:tr>
      <w:tr w:rsidR="00910770" w:rsidRPr="00690A26" w14:paraId="6FC871B9"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10D95" w14:textId="77777777" w:rsidR="00910770" w:rsidRPr="00690A26" w:rsidRDefault="00910770" w:rsidP="0091077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962DBA8" w14:textId="77777777" w:rsidR="00910770" w:rsidRPr="00690A26" w:rsidRDefault="00910770" w:rsidP="00910770">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0917D4C"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80881A"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22FD3" w14:textId="77777777" w:rsidR="00910770" w:rsidRPr="00690A26" w:rsidRDefault="00910770" w:rsidP="0091077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7219E73" w14:textId="77777777" w:rsidR="00910770" w:rsidRPr="00690A26" w:rsidRDefault="00910770" w:rsidP="00910770">
            <w:pPr>
              <w:pStyle w:val="TAL"/>
            </w:pPr>
          </w:p>
        </w:tc>
      </w:tr>
      <w:tr w:rsidR="00910770" w:rsidRPr="00690A26" w14:paraId="63E046B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FBF23" w14:textId="77777777" w:rsidR="00910770" w:rsidRPr="00690A26" w:rsidRDefault="00910770" w:rsidP="0091077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214A884" w14:textId="77777777" w:rsidR="00910770" w:rsidRPr="00690A26" w:rsidRDefault="00910770" w:rsidP="0091077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D917AB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1E73A3"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6F8EC" w14:textId="77777777" w:rsidR="00910770" w:rsidRPr="00690A26" w:rsidRDefault="00910770" w:rsidP="0091077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C8653B" w14:textId="77777777" w:rsidR="00910770" w:rsidRPr="00690A26" w:rsidRDefault="00910770" w:rsidP="00910770">
            <w:pPr>
              <w:pStyle w:val="TAL"/>
            </w:pPr>
          </w:p>
        </w:tc>
      </w:tr>
      <w:tr w:rsidR="00910770" w:rsidRPr="00690A26" w14:paraId="3C23437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518B2" w14:textId="77777777" w:rsidR="00910770" w:rsidRPr="00690A26" w:rsidRDefault="00910770" w:rsidP="00910770">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4912C13" w14:textId="77777777" w:rsidR="00910770" w:rsidRPr="00690A26" w:rsidRDefault="00910770" w:rsidP="0091077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548C5A" w14:textId="77777777" w:rsidR="00910770" w:rsidRPr="00690A26" w:rsidRDefault="00910770" w:rsidP="009107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991C0E"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2A3E" w14:textId="77777777" w:rsidR="00910770" w:rsidRPr="00690A26" w:rsidRDefault="00910770" w:rsidP="00910770">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51F483E" w14:textId="77777777" w:rsidR="00910770" w:rsidRPr="00690A26" w:rsidRDefault="00910770" w:rsidP="00910770">
            <w:pPr>
              <w:pStyle w:val="TAL"/>
            </w:pPr>
          </w:p>
        </w:tc>
      </w:tr>
      <w:tr w:rsidR="00910770" w:rsidRPr="00690A26" w14:paraId="5C9CC22F"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F4CD9" w14:textId="77777777" w:rsidR="00910770" w:rsidRPr="00690A26" w:rsidRDefault="00910770" w:rsidP="00910770">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493F1E8" w14:textId="77777777" w:rsidR="00910770" w:rsidRPr="00690A26" w:rsidRDefault="00910770" w:rsidP="0091077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AB4194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AF4B6"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AD93C" w14:textId="77777777" w:rsidR="00910770" w:rsidRPr="00690A26" w:rsidRDefault="00910770" w:rsidP="0091077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4AFCBAF2" w14:textId="77777777" w:rsidR="00910770" w:rsidRPr="00690A26" w:rsidRDefault="00910770" w:rsidP="00910770">
            <w:pPr>
              <w:pStyle w:val="TAL"/>
            </w:pPr>
          </w:p>
        </w:tc>
      </w:tr>
      <w:tr w:rsidR="00910770" w:rsidRPr="00690A26" w14:paraId="3797525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70FA" w14:textId="77777777" w:rsidR="00910770" w:rsidRPr="00690A26" w:rsidRDefault="00910770" w:rsidP="0091077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844C984" w14:textId="77777777" w:rsidR="00910770" w:rsidRPr="00690A26" w:rsidRDefault="00910770" w:rsidP="0091077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1F38441"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5670A"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EB1AA" w14:textId="53B2C304" w:rsidR="00910770" w:rsidRPr="00690A26" w:rsidRDefault="00910770" w:rsidP="00910770">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ins w:id="34" w:author="Bruno Landais" w:date="2020-05-12T11:54:00Z">
              <w:r w:rsidR="00DD54E0">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6722A816" w14:textId="77777777" w:rsidR="00910770" w:rsidRPr="00690A26" w:rsidRDefault="00910770" w:rsidP="00910770">
            <w:pPr>
              <w:pStyle w:val="TAL"/>
            </w:pPr>
          </w:p>
        </w:tc>
      </w:tr>
      <w:tr w:rsidR="00910770" w:rsidRPr="00690A26" w14:paraId="62CDA06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DF712" w14:textId="77777777" w:rsidR="00910770" w:rsidRPr="00690A26" w:rsidRDefault="00910770" w:rsidP="00910770">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B3C3ADE" w14:textId="77777777" w:rsidR="00910770" w:rsidRPr="00690A26" w:rsidRDefault="00910770" w:rsidP="0091077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0AB1B83" w14:textId="77777777" w:rsidR="00910770" w:rsidRPr="00690A26" w:rsidRDefault="00910770" w:rsidP="0091077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4B214C" w14:textId="77777777" w:rsidR="00910770" w:rsidRPr="00690A26" w:rsidRDefault="00910770" w:rsidP="0091077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16A2" w14:textId="77777777" w:rsidR="00910770" w:rsidRPr="00690A26" w:rsidRDefault="00910770" w:rsidP="0091077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EF61D45" w14:textId="77777777" w:rsidR="00910770" w:rsidRPr="00690A26" w:rsidRDefault="00910770" w:rsidP="00910770">
            <w:pPr>
              <w:pStyle w:val="TAL"/>
            </w:pPr>
          </w:p>
        </w:tc>
      </w:tr>
      <w:tr w:rsidR="00910770" w:rsidRPr="00690A26" w14:paraId="5C5D5B95"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076EE" w14:textId="77777777" w:rsidR="00910770" w:rsidRPr="00690A26" w:rsidRDefault="00910770" w:rsidP="0091077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22F2935" w14:textId="77777777" w:rsidR="00910770" w:rsidRPr="00690A26" w:rsidRDefault="00910770" w:rsidP="0091077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64C9831"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763A6"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6949A" w14:textId="77777777" w:rsidR="00910770" w:rsidRPr="00690A26" w:rsidRDefault="00910770" w:rsidP="0091077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6EF7B62" w14:textId="77777777" w:rsidR="00910770" w:rsidRPr="00690A26" w:rsidRDefault="00910770" w:rsidP="00910770">
            <w:pPr>
              <w:pStyle w:val="TAL"/>
            </w:pPr>
          </w:p>
        </w:tc>
      </w:tr>
      <w:tr w:rsidR="00910770" w:rsidRPr="00690A26" w14:paraId="3D6E96D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F3C13" w14:textId="77777777" w:rsidR="00910770" w:rsidRPr="00690A26" w:rsidRDefault="00910770" w:rsidP="0091077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6004952" w14:textId="77777777" w:rsidR="00910770" w:rsidRPr="00690A26" w:rsidRDefault="00910770" w:rsidP="0091077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4098CE7"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F6A04"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2C4BE" w14:textId="77777777" w:rsidR="00910770" w:rsidRDefault="00910770" w:rsidP="00910770">
            <w:pPr>
              <w:pStyle w:val="TAL"/>
            </w:pPr>
            <w:r w:rsidRPr="00690A26">
              <w:t>If included, this IE shall contain the DNN for which NF services serving that DNN is discovered. DNN may be included if the target NF type is e.g. "BSF", "SMF", "PCF", "PCSCF" or "UPF".</w:t>
            </w:r>
            <w:r>
              <w:t xml:space="preserve"> </w:t>
            </w:r>
          </w:p>
          <w:p w14:paraId="4A8263B9" w14:textId="77777777" w:rsidR="00910770" w:rsidRPr="00690A26" w:rsidRDefault="00910770" w:rsidP="00910770">
            <w:pPr>
              <w:pStyle w:val="TAL"/>
            </w:pPr>
            <w:r>
              <w:rPr>
                <w:rFonts w:cs="Arial"/>
                <w:szCs w:val="18"/>
              </w:rPr>
              <w:t xml:space="preserve">The DNN shall contain the Network Identifier and it may additionally contain an Operator Identifier. </w:t>
            </w:r>
            <w:r>
              <w:t>(NOTE 11).</w:t>
            </w:r>
          </w:p>
          <w:p w14:paraId="07387A9D" w14:textId="77777777" w:rsidR="00910770" w:rsidRPr="00690A26" w:rsidRDefault="00910770" w:rsidP="0091077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CC49AAD" w14:textId="77777777" w:rsidR="00910770" w:rsidRPr="00690A26" w:rsidRDefault="00910770" w:rsidP="00910770">
            <w:pPr>
              <w:pStyle w:val="TAL"/>
            </w:pPr>
          </w:p>
        </w:tc>
      </w:tr>
      <w:tr w:rsidR="00910770" w:rsidRPr="00690A26" w14:paraId="0F5652A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CC410" w14:textId="77777777" w:rsidR="00910770" w:rsidRPr="00690A26" w:rsidRDefault="00910770" w:rsidP="0091077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71A887B" w14:textId="77777777" w:rsidR="00910770" w:rsidRPr="00690A26" w:rsidRDefault="00910770" w:rsidP="009107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F2BB63"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BA39A"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00E3A" w14:textId="77777777" w:rsidR="00910770" w:rsidRPr="00690A26" w:rsidRDefault="00910770" w:rsidP="0091077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7ECB9F" w14:textId="77777777" w:rsidR="00910770" w:rsidRPr="00690A26" w:rsidRDefault="00910770" w:rsidP="00910770">
            <w:pPr>
              <w:pStyle w:val="TAL"/>
            </w:pPr>
          </w:p>
        </w:tc>
      </w:tr>
      <w:tr w:rsidR="00910770" w:rsidRPr="00690A26" w14:paraId="2E888FC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E8E5C" w14:textId="77777777" w:rsidR="00910770" w:rsidRPr="00690A26" w:rsidRDefault="00910770" w:rsidP="0091077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C98659F" w14:textId="77777777" w:rsidR="00910770" w:rsidRPr="00690A26" w:rsidRDefault="00910770" w:rsidP="009107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D7F448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4B89F"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B93FE" w14:textId="77777777" w:rsidR="00910770" w:rsidRPr="00690A26" w:rsidRDefault="00910770" w:rsidP="0091077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0C91DCA" w14:textId="77777777" w:rsidR="00910770" w:rsidRPr="00690A26" w:rsidRDefault="00910770" w:rsidP="00910770">
            <w:pPr>
              <w:pStyle w:val="TAL"/>
            </w:pPr>
          </w:p>
        </w:tc>
      </w:tr>
      <w:tr w:rsidR="00910770" w:rsidRPr="00690A26" w14:paraId="0531FCA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14E8A" w14:textId="77777777" w:rsidR="00910770" w:rsidRPr="00690A26" w:rsidRDefault="00910770" w:rsidP="0091077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52EDE45" w14:textId="77777777" w:rsidR="00910770" w:rsidRPr="00690A26" w:rsidRDefault="00910770" w:rsidP="0091077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211EA9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25218"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41A03" w14:textId="77777777" w:rsidR="00910770" w:rsidRPr="00690A26" w:rsidRDefault="00910770" w:rsidP="0091077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196E73E" w14:textId="77777777" w:rsidR="00910770" w:rsidRPr="00690A26" w:rsidRDefault="00910770" w:rsidP="00910770">
            <w:pPr>
              <w:pStyle w:val="TAL"/>
            </w:pPr>
          </w:p>
        </w:tc>
      </w:tr>
      <w:tr w:rsidR="00910770" w:rsidRPr="00690A26" w14:paraId="0692E4AB"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594C9" w14:textId="77777777" w:rsidR="00910770" w:rsidRPr="00690A26" w:rsidRDefault="00910770" w:rsidP="0091077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619DD39" w14:textId="77777777" w:rsidR="00910770" w:rsidRPr="00690A26" w:rsidRDefault="00910770" w:rsidP="0091077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948DDB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EF286"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AE33C" w14:textId="77777777" w:rsidR="00910770" w:rsidRPr="00690A26" w:rsidRDefault="00910770" w:rsidP="0091077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BCC457F" w14:textId="77777777" w:rsidR="00910770" w:rsidRPr="00690A26" w:rsidRDefault="00910770" w:rsidP="00910770">
            <w:pPr>
              <w:pStyle w:val="TAL"/>
            </w:pPr>
          </w:p>
        </w:tc>
      </w:tr>
      <w:tr w:rsidR="00910770" w:rsidRPr="00690A26" w14:paraId="0D5C5A08"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B2B31" w14:textId="77777777" w:rsidR="00910770" w:rsidRPr="00690A26" w:rsidRDefault="00910770" w:rsidP="0091077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094E40B" w14:textId="77777777" w:rsidR="00910770" w:rsidRPr="00690A26" w:rsidRDefault="00910770" w:rsidP="0091077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AFD73C1"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E9351"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69351" w14:textId="77777777" w:rsidR="00910770" w:rsidRPr="00690A26" w:rsidRDefault="00910770" w:rsidP="00910770">
            <w:pPr>
              <w:pStyle w:val="TAL"/>
            </w:pPr>
            <w:r w:rsidRPr="00690A26">
              <w:t>Guami used to search for an appropriate AMF.</w:t>
            </w:r>
          </w:p>
          <w:p w14:paraId="54FE853B" w14:textId="77777777" w:rsidR="00910770" w:rsidRPr="00690A26" w:rsidRDefault="00910770" w:rsidP="0091077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4A1D8C" w14:textId="77777777" w:rsidR="00910770" w:rsidRPr="00690A26" w:rsidRDefault="00910770" w:rsidP="00910770">
            <w:pPr>
              <w:pStyle w:val="TAL"/>
            </w:pPr>
          </w:p>
        </w:tc>
      </w:tr>
      <w:tr w:rsidR="00910770" w:rsidRPr="00690A26" w14:paraId="19EE00D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6940A" w14:textId="77777777" w:rsidR="00910770" w:rsidRPr="00690A26" w:rsidRDefault="00910770" w:rsidP="0091077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09A00C6" w14:textId="77777777" w:rsidR="00910770" w:rsidRPr="00690A26" w:rsidRDefault="00910770" w:rsidP="0091077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F1C8E2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699C1"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5594E" w14:textId="77777777" w:rsidR="00910770" w:rsidRPr="00690A26" w:rsidRDefault="00910770" w:rsidP="0091077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8FFD728" w14:textId="77777777" w:rsidR="00910770" w:rsidRPr="00690A26" w:rsidRDefault="00910770" w:rsidP="00910770">
            <w:pPr>
              <w:pStyle w:val="TAL"/>
            </w:pPr>
          </w:p>
        </w:tc>
      </w:tr>
      <w:tr w:rsidR="00910770" w:rsidRPr="00690A26" w14:paraId="16150B5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3BDE7" w14:textId="77777777" w:rsidR="00910770" w:rsidRPr="00690A26" w:rsidRDefault="00910770" w:rsidP="0091077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6B939C8" w14:textId="77777777" w:rsidR="00910770" w:rsidRPr="00690A26" w:rsidRDefault="00910770" w:rsidP="0091077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EA98F5"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AA6AD"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9131E" w14:textId="77777777" w:rsidR="00910770" w:rsidRPr="00690A26" w:rsidRDefault="00910770" w:rsidP="0091077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8BF1853" w14:textId="77777777" w:rsidR="00910770" w:rsidRPr="00690A26" w:rsidRDefault="00910770" w:rsidP="00910770">
            <w:pPr>
              <w:pStyle w:val="TAL"/>
            </w:pPr>
          </w:p>
        </w:tc>
      </w:tr>
      <w:tr w:rsidR="00910770" w:rsidRPr="00690A26" w14:paraId="7C3A78E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18EC8" w14:textId="77777777" w:rsidR="00910770" w:rsidRPr="00690A26" w:rsidRDefault="00910770" w:rsidP="0091077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9AF57A2" w14:textId="77777777" w:rsidR="00910770" w:rsidRPr="00690A26" w:rsidRDefault="00910770" w:rsidP="009107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C1DEE8"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14A43"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DAE054" w14:textId="77777777" w:rsidR="00910770" w:rsidRPr="00690A26" w:rsidRDefault="00910770" w:rsidP="0091077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DDCD73F" w14:textId="77777777" w:rsidR="00910770" w:rsidRPr="00690A26" w:rsidRDefault="00910770" w:rsidP="00910770">
            <w:pPr>
              <w:pStyle w:val="TAL"/>
            </w:pPr>
          </w:p>
        </w:tc>
      </w:tr>
      <w:tr w:rsidR="00910770" w:rsidRPr="00690A26" w14:paraId="57985DC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D4122" w14:textId="77777777" w:rsidR="00910770" w:rsidRPr="00690A26" w:rsidRDefault="00910770" w:rsidP="0091077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AF8A212" w14:textId="77777777" w:rsidR="00910770" w:rsidRPr="00690A26" w:rsidRDefault="00910770" w:rsidP="0091077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F6E7BE2"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9363CC"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842A8" w14:textId="77777777" w:rsidR="00910770" w:rsidRPr="00690A26" w:rsidRDefault="00910770" w:rsidP="0091077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3D1EDB0" w14:textId="77777777" w:rsidR="00910770" w:rsidRPr="00690A26" w:rsidRDefault="00910770" w:rsidP="00910770">
            <w:pPr>
              <w:pStyle w:val="TAL"/>
            </w:pPr>
          </w:p>
        </w:tc>
      </w:tr>
      <w:tr w:rsidR="00910770" w:rsidRPr="00690A26" w14:paraId="1F621D5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2FB1B" w14:textId="77777777" w:rsidR="00910770" w:rsidRPr="00690A26" w:rsidRDefault="00910770" w:rsidP="0091077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97803CB" w14:textId="77777777" w:rsidR="00910770" w:rsidRPr="00690A26" w:rsidRDefault="00910770" w:rsidP="009107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C363313"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23FD0"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6D538" w14:textId="77777777" w:rsidR="00910770" w:rsidRPr="00690A26" w:rsidRDefault="00910770" w:rsidP="00910770">
            <w:pPr>
              <w:pStyle w:val="TAL"/>
            </w:pPr>
            <w:r w:rsidRPr="00690A26">
              <w:t>When present, this IE indicates whether a combined SMF/PGW-C or a standalone SMF needs to be discovered.</w:t>
            </w:r>
          </w:p>
          <w:p w14:paraId="500EAA32" w14:textId="77777777" w:rsidR="00910770" w:rsidRPr="00690A26" w:rsidRDefault="00910770" w:rsidP="00910770">
            <w:pPr>
              <w:pStyle w:val="TAL"/>
            </w:pPr>
          </w:p>
          <w:p w14:paraId="5DA42CBC" w14:textId="77777777" w:rsidR="00910770" w:rsidRPr="00690A26" w:rsidRDefault="00910770" w:rsidP="0091077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E5509B3" w14:textId="77777777" w:rsidR="00910770" w:rsidRPr="00690A26" w:rsidRDefault="00910770" w:rsidP="00910770">
            <w:pPr>
              <w:pStyle w:val="TAL"/>
            </w:pPr>
          </w:p>
        </w:tc>
      </w:tr>
      <w:tr w:rsidR="00910770" w:rsidRPr="00690A26" w14:paraId="31815E60"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BD864" w14:textId="77777777" w:rsidR="00910770" w:rsidRPr="00690A26" w:rsidRDefault="00910770" w:rsidP="0091077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B7922A2" w14:textId="77777777" w:rsidR="00910770" w:rsidRPr="00690A26" w:rsidRDefault="00910770" w:rsidP="0091077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32846F"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F593D"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F3481" w14:textId="77777777" w:rsidR="00910770" w:rsidRPr="00690A26" w:rsidRDefault="00910770" w:rsidP="0091077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2EE0D4E" w14:textId="77777777" w:rsidR="00910770" w:rsidRPr="00690A26" w:rsidRDefault="00910770" w:rsidP="00910770">
            <w:pPr>
              <w:pStyle w:val="TAL"/>
              <w:rPr>
                <w:rFonts w:cs="Arial"/>
                <w:szCs w:val="18"/>
              </w:rPr>
            </w:pPr>
          </w:p>
        </w:tc>
      </w:tr>
      <w:tr w:rsidR="00910770" w:rsidRPr="00690A26" w14:paraId="32F8B1A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5839" w14:textId="77777777" w:rsidR="00910770" w:rsidRPr="00690A26" w:rsidRDefault="00910770" w:rsidP="0091077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05B6A43" w14:textId="77777777" w:rsidR="00910770" w:rsidRPr="00690A26" w:rsidRDefault="00910770" w:rsidP="0091077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E0840D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D44CA"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4CDD3" w14:textId="77777777" w:rsidR="00910770" w:rsidRPr="00690A26" w:rsidRDefault="00910770" w:rsidP="0091077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3C90CB0" w14:textId="77777777" w:rsidR="00910770" w:rsidRPr="00690A26" w:rsidRDefault="00910770" w:rsidP="00910770">
            <w:pPr>
              <w:pStyle w:val="TAL"/>
            </w:pPr>
          </w:p>
        </w:tc>
      </w:tr>
      <w:tr w:rsidR="00910770" w:rsidRPr="00690A26" w14:paraId="13D4272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414DC" w14:textId="77777777" w:rsidR="00910770" w:rsidRPr="00690A26" w:rsidRDefault="00910770" w:rsidP="0091077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260F072" w14:textId="77777777" w:rsidR="00910770" w:rsidRPr="00690A26" w:rsidRDefault="00910770" w:rsidP="0091077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BF52BEB"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29C6E"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7FB6F" w14:textId="77777777" w:rsidR="00910770" w:rsidRPr="00690A26" w:rsidRDefault="00910770" w:rsidP="0091077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E559223" w14:textId="77777777" w:rsidR="00910770" w:rsidRPr="00690A26" w:rsidRDefault="00910770" w:rsidP="00910770">
            <w:pPr>
              <w:pStyle w:val="TAL"/>
            </w:pPr>
          </w:p>
        </w:tc>
      </w:tr>
      <w:tr w:rsidR="00910770" w:rsidRPr="00690A26" w14:paraId="58BD095D"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CB5E" w14:textId="77777777" w:rsidR="00910770" w:rsidRPr="00690A26" w:rsidRDefault="00910770" w:rsidP="0091077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99FBFB2" w14:textId="77777777" w:rsidR="00910770" w:rsidRPr="00690A26" w:rsidRDefault="00910770" w:rsidP="0091077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089F4BE"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EF823"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22BC2" w14:textId="77777777" w:rsidR="00910770" w:rsidRPr="00690A26" w:rsidRDefault="00910770" w:rsidP="0091077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7559188" w14:textId="77777777" w:rsidR="00910770" w:rsidRPr="00690A26" w:rsidRDefault="00910770" w:rsidP="00910770">
            <w:pPr>
              <w:pStyle w:val="TAL"/>
            </w:pPr>
            <w:r w:rsidRPr="00690A26">
              <w:rPr>
                <w:noProof/>
                <w:lang w:eastAsia="zh-CN"/>
              </w:rPr>
              <w:t>Query-Params-Ext2</w:t>
            </w:r>
          </w:p>
        </w:tc>
      </w:tr>
      <w:tr w:rsidR="00910770" w:rsidRPr="00690A26" w14:paraId="3CAB3B96"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D1165" w14:textId="77777777" w:rsidR="00910770" w:rsidRPr="00690A26" w:rsidRDefault="00910770" w:rsidP="0091077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1313D03" w14:textId="77777777" w:rsidR="00910770" w:rsidRPr="00690A26" w:rsidRDefault="00910770" w:rsidP="0091077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8FE7674"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131C3B"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BFFA" w14:textId="77777777" w:rsidR="00910770" w:rsidRPr="00690A26" w:rsidRDefault="00910770" w:rsidP="0091077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187AAAB" w14:textId="77777777" w:rsidR="00910770" w:rsidRPr="00690A26" w:rsidRDefault="00910770" w:rsidP="00910770">
            <w:pPr>
              <w:pStyle w:val="TAL"/>
            </w:pPr>
          </w:p>
        </w:tc>
      </w:tr>
      <w:tr w:rsidR="00910770" w:rsidRPr="00690A26" w14:paraId="274EF70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9BEB0" w14:textId="77777777" w:rsidR="00910770" w:rsidRPr="00690A26" w:rsidRDefault="00910770" w:rsidP="0091077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6B52D92" w14:textId="77777777" w:rsidR="00910770" w:rsidRPr="00690A26" w:rsidRDefault="00910770" w:rsidP="009107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A20664"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C07B0"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FD138" w14:textId="77777777" w:rsidR="00910770" w:rsidRDefault="00910770" w:rsidP="00910770">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00AA0293" w14:textId="77777777" w:rsidR="00910770" w:rsidRPr="00690A26" w:rsidRDefault="00910770" w:rsidP="0091077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53181D8" w14:textId="77777777" w:rsidR="00910770" w:rsidRPr="00690A26" w:rsidRDefault="00910770" w:rsidP="00910770">
            <w:pPr>
              <w:pStyle w:val="TAL"/>
              <w:rPr>
                <w:rFonts w:cs="Arial"/>
                <w:szCs w:val="18"/>
              </w:rPr>
            </w:pPr>
          </w:p>
        </w:tc>
      </w:tr>
      <w:tr w:rsidR="00910770" w:rsidRPr="00690A26" w14:paraId="40ED1EE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8091F" w14:textId="77777777" w:rsidR="00910770" w:rsidRPr="00690A26" w:rsidRDefault="00910770" w:rsidP="0091077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132BB3A" w14:textId="77777777" w:rsidR="00910770" w:rsidRPr="00690A26" w:rsidRDefault="00910770" w:rsidP="0091077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2454A72"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5B340"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A4B96" w14:textId="77777777" w:rsidR="00910770" w:rsidRPr="00690A26" w:rsidRDefault="00910770" w:rsidP="0091077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3268D8" w14:textId="77777777" w:rsidR="00910770" w:rsidRPr="00690A26" w:rsidRDefault="00910770" w:rsidP="00910770">
            <w:pPr>
              <w:pStyle w:val="TAL"/>
              <w:rPr>
                <w:rFonts w:cs="Arial"/>
                <w:szCs w:val="18"/>
              </w:rPr>
            </w:pPr>
          </w:p>
        </w:tc>
      </w:tr>
      <w:tr w:rsidR="00910770" w:rsidRPr="00690A26" w14:paraId="3B09EDAB"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673AE" w14:textId="77777777" w:rsidR="00910770" w:rsidRPr="00690A26" w:rsidRDefault="00910770" w:rsidP="0091077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F50C129" w14:textId="77777777" w:rsidR="00910770" w:rsidRPr="00690A26" w:rsidRDefault="00910770" w:rsidP="0091077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80F31C3"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4E6F3"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CBB57" w14:textId="77777777" w:rsidR="00910770" w:rsidRPr="00690A26" w:rsidRDefault="00910770" w:rsidP="0091077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1BBC1E3" w14:textId="77777777" w:rsidR="00910770" w:rsidRPr="00690A26" w:rsidRDefault="00910770" w:rsidP="00910770">
            <w:pPr>
              <w:pStyle w:val="TAL"/>
              <w:rPr>
                <w:rFonts w:cs="Arial"/>
                <w:szCs w:val="18"/>
              </w:rPr>
            </w:pPr>
          </w:p>
        </w:tc>
      </w:tr>
      <w:tr w:rsidR="00910770" w:rsidRPr="00690A26" w14:paraId="543BF7AB"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F888D" w14:textId="77777777" w:rsidR="00910770" w:rsidRPr="00690A26" w:rsidRDefault="00910770" w:rsidP="00910770">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2E562B04" w14:textId="77777777" w:rsidR="00910770" w:rsidRPr="00690A26" w:rsidRDefault="00910770" w:rsidP="009107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BD0F3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DBE3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7533D" w14:textId="77777777" w:rsidR="00910770" w:rsidRPr="00690A26" w:rsidRDefault="00910770" w:rsidP="0091077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2C156C1" w14:textId="77777777" w:rsidR="00910770" w:rsidRPr="00690A26" w:rsidRDefault="00910770" w:rsidP="00910770">
            <w:pPr>
              <w:pStyle w:val="TAL"/>
            </w:pPr>
          </w:p>
          <w:p w14:paraId="0E2A03CE" w14:textId="77777777" w:rsidR="00910770" w:rsidRPr="00690A26" w:rsidRDefault="00910770" w:rsidP="0091077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CE0B991" w14:textId="77777777" w:rsidR="00910770" w:rsidRPr="00690A26" w:rsidRDefault="00910770" w:rsidP="00910770">
            <w:pPr>
              <w:pStyle w:val="TAL"/>
            </w:pPr>
          </w:p>
        </w:tc>
      </w:tr>
      <w:tr w:rsidR="00910770" w:rsidRPr="00690A26" w14:paraId="34D44A2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94F0A" w14:textId="77777777" w:rsidR="00910770" w:rsidRPr="00690A26" w:rsidRDefault="00910770" w:rsidP="0091077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379E608" w14:textId="77777777" w:rsidR="00910770" w:rsidRPr="00690A26" w:rsidRDefault="00910770" w:rsidP="0091077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67AB1F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A7AF8"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C49F1" w14:textId="77777777" w:rsidR="00910770" w:rsidRPr="00690A26" w:rsidRDefault="00910770" w:rsidP="0091077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D4D9830" w14:textId="77777777" w:rsidR="00910770" w:rsidRPr="00690A26" w:rsidRDefault="00910770" w:rsidP="00910770">
            <w:pPr>
              <w:pStyle w:val="TAL"/>
              <w:rPr>
                <w:rFonts w:cs="Arial"/>
                <w:szCs w:val="18"/>
              </w:rPr>
            </w:pPr>
          </w:p>
        </w:tc>
      </w:tr>
      <w:tr w:rsidR="00910770" w:rsidRPr="00690A26" w14:paraId="1694521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E4091" w14:textId="77777777" w:rsidR="00910770" w:rsidRPr="00690A26" w:rsidRDefault="00910770" w:rsidP="0091077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6FD890" w14:textId="77777777" w:rsidR="00910770" w:rsidRPr="00690A26" w:rsidRDefault="00910770" w:rsidP="009107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D3D6A5"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E329C"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86D20" w14:textId="77777777" w:rsidR="00910770" w:rsidRPr="00690A26" w:rsidRDefault="00910770" w:rsidP="00910770">
            <w:pPr>
              <w:pStyle w:val="TAL"/>
              <w:rPr>
                <w:rFonts w:cs="Arial"/>
                <w:szCs w:val="18"/>
              </w:rPr>
            </w:pPr>
            <w:r w:rsidRPr="00690A26">
              <w:rPr>
                <w:rFonts w:cs="Arial"/>
                <w:szCs w:val="18"/>
              </w:rPr>
              <w:t>Preferred target NF location (e.g. geographic location, data center).</w:t>
            </w:r>
          </w:p>
          <w:p w14:paraId="0E8F5864" w14:textId="77777777" w:rsidR="00910770" w:rsidRPr="00690A26" w:rsidRDefault="00910770" w:rsidP="0091077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C3EC03B" w14:textId="77777777" w:rsidR="00910770" w:rsidRPr="00690A26" w:rsidRDefault="00910770" w:rsidP="0091077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E617158" w14:textId="77777777" w:rsidR="00910770" w:rsidRPr="00690A26" w:rsidRDefault="00910770" w:rsidP="0091077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B463BF8" w14:textId="77777777" w:rsidR="00910770" w:rsidRPr="00690A26" w:rsidRDefault="00910770" w:rsidP="0091077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07794CD" w14:textId="77777777" w:rsidR="00910770" w:rsidRPr="00690A26" w:rsidRDefault="00910770" w:rsidP="00910770">
            <w:pPr>
              <w:pStyle w:val="TAL"/>
              <w:rPr>
                <w:rFonts w:cs="Arial"/>
                <w:szCs w:val="18"/>
              </w:rPr>
            </w:pPr>
          </w:p>
        </w:tc>
      </w:tr>
      <w:tr w:rsidR="00910770" w:rsidRPr="00690A26" w14:paraId="07501E4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F13FA" w14:textId="77777777" w:rsidR="00910770" w:rsidRPr="00690A26" w:rsidRDefault="00910770" w:rsidP="0091077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A4E37CF" w14:textId="77777777" w:rsidR="00910770" w:rsidRPr="00690A26" w:rsidRDefault="00910770" w:rsidP="0091077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5BFDFCF" w14:textId="77777777" w:rsidR="00910770" w:rsidRPr="00690A26" w:rsidRDefault="00910770" w:rsidP="0091077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CF9D959" w14:textId="77777777" w:rsidR="00910770" w:rsidRPr="00690A26" w:rsidRDefault="00910770" w:rsidP="009107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3FA4E" w14:textId="77777777" w:rsidR="00910770" w:rsidRPr="00690A26" w:rsidRDefault="00910770" w:rsidP="0091077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1766D69" w14:textId="77777777" w:rsidR="00910770" w:rsidRPr="00690A26" w:rsidRDefault="00910770" w:rsidP="00910770">
            <w:pPr>
              <w:pStyle w:val="TAL"/>
              <w:rPr>
                <w:rFonts w:cs="Arial"/>
                <w:szCs w:val="18"/>
              </w:rPr>
            </w:pPr>
          </w:p>
        </w:tc>
      </w:tr>
      <w:tr w:rsidR="00910770" w:rsidRPr="00690A26" w14:paraId="7D87C7B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6480F" w14:textId="77777777" w:rsidR="00910770" w:rsidRPr="00690A26" w:rsidRDefault="00910770" w:rsidP="0091077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273F1E" w14:textId="77777777" w:rsidR="00910770" w:rsidRPr="00690A26" w:rsidRDefault="00910770" w:rsidP="0091077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9AD294E"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67326"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C3C2A" w14:textId="77777777" w:rsidR="00910770" w:rsidRPr="00690A26" w:rsidRDefault="00910770" w:rsidP="00910770">
            <w:pPr>
              <w:pStyle w:val="TAL"/>
            </w:pPr>
            <w:r w:rsidRPr="00690A26">
              <w:t>List of features required to be supported by the target Network Function.</w:t>
            </w:r>
          </w:p>
          <w:p w14:paraId="0AACFC6A" w14:textId="77777777" w:rsidR="00910770" w:rsidRPr="00690A26" w:rsidRDefault="00910770" w:rsidP="00910770">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295C2A3A" w14:textId="77777777" w:rsidR="00910770" w:rsidRPr="00690A26" w:rsidRDefault="00910770" w:rsidP="0091077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FCCC3FE" w14:textId="77777777" w:rsidR="00910770" w:rsidRPr="00690A26" w:rsidRDefault="00910770" w:rsidP="00910770">
            <w:pPr>
              <w:pStyle w:val="TAL"/>
            </w:pPr>
          </w:p>
        </w:tc>
      </w:tr>
      <w:tr w:rsidR="00910770" w:rsidRPr="00690A26" w14:paraId="0941A9C5"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3BD3" w14:textId="77777777" w:rsidR="00910770" w:rsidRPr="00690A26" w:rsidRDefault="00910770" w:rsidP="0091077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CD4FC2C" w14:textId="77777777" w:rsidR="00910770" w:rsidRPr="00690A26" w:rsidRDefault="00910770" w:rsidP="0091077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1DAFAC1"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D27EA0"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0A907" w14:textId="77777777" w:rsidR="00910770" w:rsidRPr="00690A26" w:rsidRDefault="00910770" w:rsidP="00910770">
            <w:pPr>
              <w:pStyle w:val="TAL"/>
            </w:pPr>
            <w:r w:rsidRPr="00690A26">
              <w:t>List of features required to be supported by the target Network Function, as defined by the supportedFeatures attribute in NFService (see clauses 6.1.6.2.3 and 6.2.6.2.4).</w:t>
            </w:r>
          </w:p>
          <w:p w14:paraId="0771476A" w14:textId="77777777" w:rsidR="00910770" w:rsidRPr="00690A26" w:rsidRDefault="00910770" w:rsidP="00910770">
            <w:pPr>
              <w:pStyle w:val="TAL"/>
            </w:pPr>
            <w:r w:rsidRPr="00690A26">
              <w:t>This IE may be present only if the service-names attribute is present.</w:t>
            </w:r>
          </w:p>
          <w:p w14:paraId="1FCD6721" w14:textId="77777777" w:rsidR="00910770" w:rsidRPr="00690A26" w:rsidRDefault="00910770" w:rsidP="0091077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5FA2A9E" w14:textId="77777777" w:rsidR="00910770" w:rsidRPr="00690A26" w:rsidRDefault="00910770" w:rsidP="00910770">
            <w:pPr>
              <w:pStyle w:val="TAL"/>
            </w:pPr>
            <w:r w:rsidRPr="00690A26">
              <w:t>Query-Params-Ext1</w:t>
            </w:r>
          </w:p>
        </w:tc>
      </w:tr>
      <w:tr w:rsidR="00910770" w:rsidRPr="00690A26" w14:paraId="2737CEB5"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B126" w14:textId="77777777" w:rsidR="00910770" w:rsidRPr="00690A26" w:rsidRDefault="00910770" w:rsidP="0091077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60ADCB1" w14:textId="77777777" w:rsidR="00910770" w:rsidRPr="00690A26" w:rsidRDefault="00910770" w:rsidP="0091077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9C13CA1" w14:textId="77777777" w:rsidR="00910770" w:rsidRPr="00690A26" w:rsidRDefault="00910770" w:rsidP="009107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3FCD85" w14:textId="77777777" w:rsidR="00910770" w:rsidRPr="00690A26" w:rsidRDefault="00910770" w:rsidP="009107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C49C6" w14:textId="77777777" w:rsidR="00910770" w:rsidRPr="00690A26" w:rsidRDefault="00910770" w:rsidP="0091077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166FE55" w14:textId="77777777" w:rsidR="00910770" w:rsidRPr="00690A26" w:rsidRDefault="00910770" w:rsidP="00910770">
            <w:pPr>
              <w:pStyle w:val="TAL"/>
              <w:rPr>
                <w:lang w:eastAsia="zh-CN"/>
              </w:rPr>
            </w:pPr>
            <w:r w:rsidRPr="00690A26">
              <w:t>Complex-Query</w:t>
            </w:r>
          </w:p>
        </w:tc>
      </w:tr>
      <w:tr w:rsidR="00910770" w:rsidRPr="00690A26" w14:paraId="60CA61D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1C8B4" w14:textId="77777777" w:rsidR="00910770" w:rsidRPr="00690A26" w:rsidRDefault="00910770" w:rsidP="0091077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67D57CB" w14:textId="77777777" w:rsidR="00910770" w:rsidRPr="00690A26" w:rsidRDefault="00910770" w:rsidP="009107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19DB54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4036E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78BD9" w14:textId="77777777" w:rsidR="00910770" w:rsidRDefault="00910770" w:rsidP="00910770">
            <w:pPr>
              <w:pStyle w:val="TAL"/>
            </w:pPr>
            <w:r w:rsidRPr="00690A26">
              <w:t xml:space="preserve">Maximum number of NFProfiles to be returned in the response. </w:t>
            </w:r>
          </w:p>
          <w:p w14:paraId="470CB968" w14:textId="77777777" w:rsidR="00910770" w:rsidRPr="00690A26" w:rsidRDefault="00910770" w:rsidP="0091077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E319FC0" w14:textId="77777777" w:rsidR="00910770" w:rsidRPr="00690A26" w:rsidRDefault="00910770" w:rsidP="00910770">
            <w:pPr>
              <w:pStyle w:val="TAL"/>
            </w:pPr>
            <w:r w:rsidRPr="00690A26">
              <w:t>Query-Params-Ext1</w:t>
            </w:r>
          </w:p>
        </w:tc>
      </w:tr>
      <w:tr w:rsidR="00910770" w:rsidRPr="00690A26" w14:paraId="126DA978"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84DD2" w14:textId="77777777" w:rsidR="00910770" w:rsidRPr="00690A26" w:rsidRDefault="00910770" w:rsidP="0091077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26E4D86" w14:textId="77777777" w:rsidR="00910770" w:rsidRPr="00690A26" w:rsidRDefault="00910770" w:rsidP="009107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CA0FE8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12370"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9417A" w14:textId="77777777" w:rsidR="00910770" w:rsidRPr="00690A26" w:rsidRDefault="00910770" w:rsidP="00910770">
            <w:pPr>
              <w:pStyle w:val="TAL"/>
            </w:pPr>
            <w:r w:rsidRPr="00690A26">
              <w:t>Maximum payload size (before compression, if any) of the response, expressed in kilo octets.</w:t>
            </w:r>
          </w:p>
          <w:p w14:paraId="29E1AB3B" w14:textId="77777777" w:rsidR="00910770" w:rsidRPr="00690A26" w:rsidRDefault="00910770" w:rsidP="00910770">
            <w:pPr>
              <w:pStyle w:val="TAL"/>
            </w:pPr>
            <w:r w:rsidRPr="00690A26">
              <w:t>When present, the NRF shall limit the number of NF profiles returned in the response such as to not exceed  the maximum payload size indicated in the request.</w:t>
            </w:r>
          </w:p>
          <w:p w14:paraId="5172BBF7" w14:textId="77777777" w:rsidR="00910770" w:rsidRPr="00690A26" w:rsidRDefault="00910770" w:rsidP="0091077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9A1E226" w14:textId="77777777" w:rsidR="00910770" w:rsidRPr="00690A26" w:rsidRDefault="00910770" w:rsidP="00910770">
            <w:pPr>
              <w:pStyle w:val="TAL"/>
            </w:pPr>
            <w:r w:rsidRPr="00690A26">
              <w:t>Query-Params-Ext1</w:t>
            </w:r>
          </w:p>
        </w:tc>
      </w:tr>
      <w:tr w:rsidR="00910770" w:rsidRPr="00690A26" w14:paraId="66AC220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B1605" w14:textId="77777777" w:rsidR="00910770" w:rsidRPr="00690A26" w:rsidRDefault="00910770" w:rsidP="0091077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85884DA" w14:textId="77777777" w:rsidR="00910770" w:rsidRPr="00690A26" w:rsidRDefault="00910770" w:rsidP="0091077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6ED5A2A"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A8D53A"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8CEFC" w14:textId="77777777" w:rsidR="00910770" w:rsidRPr="00690A26" w:rsidRDefault="00910770" w:rsidP="0091077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EF98D3D" w14:textId="77777777" w:rsidR="00910770" w:rsidRPr="00690A26" w:rsidRDefault="00910770" w:rsidP="00910770">
            <w:pPr>
              <w:pStyle w:val="TAL"/>
            </w:pPr>
            <w:r w:rsidRPr="00690A26">
              <w:t>Query-Params-Ext1</w:t>
            </w:r>
          </w:p>
        </w:tc>
      </w:tr>
      <w:tr w:rsidR="00910770" w:rsidRPr="00690A26" w14:paraId="5885654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1F0E1" w14:textId="77777777" w:rsidR="00910770" w:rsidRPr="00690A26" w:rsidRDefault="00910770" w:rsidP="0091077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3A2EA7E" w14:textId="77777777" w:rsidR="00910770" w:rsidRPr="00690A26" w:rsidRDefault="00910770" w:rsidP="0091077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C0A95E7"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58640"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9C1C19" w14:textId="77777777" w:rsidR="00910770" w:rsidRPr="00690A26" w:rsidRDefault="00910770" w:rsidP="0091077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6EE8C34" w14:textId="77777777" w:rsidR="00910770" w:rsidRPr="00690A26" w:rsidRDefault="00910770" w:rsidP="00910770">
            <w:pPr>
              <w:pStyle w:val="TAL"/>
            </w:pPr>
            <w:r w:rsidRPr="00690A26">
              <w:t>Query-Param-Analytics</w:t>
            </w:r>
          </w:p>
        </w:tc>
      </w:tr>
      <w:tr w:rsidR="00910770" w:rsidRPr="00690A26" w14:paraId="564CD84B"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C46F1" w14:textId="77777777" w:rsidR="00910770" w:rsidRPr="00690A26" w:rsidRDefault="00910770" w:rsidP="0091077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08A4AB6" w14:textId="77777777" w:rsidR="00910770" w:rsidRPr="00690A26" w:rsidRDefault="00910770" w:rsidP="0091077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4612D0B"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9BB77"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698E1C" w14:textId="77777777" w:rsidR="00910770" w:rsidRPr="00690A26" w:rsidRDefault="00910770" w:rsidP="0091077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7DA5C3" w14:textId="77777777" w:rsidR="00910770" w:rsidRPr="00690A26" w:rsidRDefault="00910770" w:rsidP="00910770">
            <w:pPr>
              <w:pStyle w:val="TAL"/>
            </w:pPr>
            <w:r w:rsidRPr="00690A26">
              <w:t>Query-Param-Analytics</w:t>
            </w:r>
          </w:p>
        </w:tc>
      </w:tr>
      <w:tr w:rsidR="00910770" w:rsidRPr="00690A26" w14:paraId="22F0123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2A6C3" w14:textId="77777777" w:rsidR="00910770" w:rsidRPr="00690A26" w:rsidRDefault="00910770" w:rsidP="0091077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9467CC" w14:textId="77777777" w:rsidR="00910770" w:rsidRPr="00690A26" w:rsidRDefault="00910770" w:rsidP="0091077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B5ED898"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8371B"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6D243" w14:textId="77777777" w:rsidR="00910770" w:rsidRPr="00690A26" w:rsidRDefault="00910770" w:rsidP="0091077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CD2ACE" w14:textId="77777777" w:rsidR="00910770" w:rsidRPr="00690A26" w:rsidRDefault="00910770" w:rsidP="00910770">
            <w:pPr>
              <w:pStyle w:val="TAL"/>
            </w:pPr>
            <w:r w:rsidRPr="00690A26">
              <w:rPr>
                <w:rFonts w:hint="eastAsia"/>
                <w:lang w:eastAsia="zh-CN"/>
              </w:rPr>
              <w:t>MAPDU</w:t>
            </w:r>
          </w:p>
        </w:tc>
      </w:tr>
      <w:tr w:rsidR="00910770" w:rsidRPr="00690A26" w14:paraId="7CFF0094"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727E9" w14:textId="77777777" w:rsidR="00910770" w:rsidRPr="00690A26" w:rsidRDefault="00910770" w:rsidP="00910770">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1AC2F960" w14:textId="77777777" w:rsidR="00910770" w:rsidRPr="00690A26" w:rsidRDefault="00910770" w:rsidP="0091077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4E5A8B9"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69AAC"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88DAD" w14:textId="77777777" w:rsidR="00910770" w:rsidRPr="00690A26" w:rsidRDefault="00910770" w:rsidP="0091077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39013D8" w14:textId="77777777" w:rsidR="00910770" w:rsidRPr="00690A26" w:rsidRDefault="00910770" w:rsidP="00910770">
            <w:pPr>
              <w:pStyle w:val="TAL"/>
            </w:pPr>
          </w:p>
          <w:p w14:paraId="695611D2" w14:textId="77777777" w:rsidR="00910770" w:rsidRPr="00690A26" w:rsidRDefault="00910770" w:rsidP="0091077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5F682A7" w14:textId="77777777" w:rsidR="00910770" w:rsidRPr="00690A26" w:rsidRDefault="00910770" w:rsidP="00910770">
            <w:pPr>
              <w:pStyle w:val="TAL"/>
              <w:rPr>
                <w:lang w:eastAsia="zh-CN"/>
              </w:rPr>
            </w:pPr>
            <w:r w:rsidRPr="00690A26">
              <w:t>Query-Params-Ext2</w:t>
            </w:r>
          </w:p>
        </w:tc>
      </w:tr>
      <w:tr w:rsidR="00910770" w:rsidRPr="00690A26" w14:paraId="773B23E6"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62BA5" w14:textId="77777777" w:rsidR="00910770" w:rsidRPr="00690A26" w:rsidRDefault="00910770" w:rsidP="0091077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68538C7" w14:textId="77777777" w:rsidR="00910770" w:rsidRPr="00690A26" w:rsidRDefault="00910770" w:rsidP="0091077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FDFE9FC"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02B2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489BB" w14:textId="77777777" w:rsidR="00910770" w:rsidRPr="00690A26" w:rsidRDefault="00910770" w:rsidP="00910770">
            <w:pPr>
              <w:pStyle w:val="TAL"/>
            </w:pPr>
            <w:r w:rsidRPr="00690A26">
              <w:t>When present, this IE indicates that NF(s) dedicatedly serving the specified Client Type needs to be discovered. This IE may be included when target NF Type is "LMF" and "GMLC".</w:t>
            </w:r>
          </w:p>
          <w:p w14:paraId="29C48980" w14:textId="77777777" w:rsidR="00910770" w:rsidRPr="00690A26" w:rsidRDefault="00910770" w:rsidP="00910770">
            <w:pPr>
              <w:pStyle w:val="TAL"/>
            </w:pPr>
          </w:p>
          <w:p w14:paraId="73DBC0AC" w14:textId="77777777" w:rsidR="00910770" w:rsidRPr="00690A26" w:rsidRDefault="00910770" w:rsidP="00910770">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07B8A22" w14:textId="77777777" w:rsidR="00910770" w:rsidRPr="00690A26" w:rsidRDefault="00910770" w:rsidP="00910770">
            <w:pPr>
              <w:pStyle w:val="TAL"/>
            </w:pPr>
          </w:p>
        </w:tc>
        <w:tc>
          <w:tcPr>
            <w:tcW w:w="467" w:type="pct"/>
            <w:tcBorders>
              <w:top w:val="single" w:sz="4" w:space="0" w:color="auto"/>
              <w:left w:val="single" w:sz="6" w:space="0" w:color="000000"/>
              <w:bottom w:val="single" w:sz="4" w:space="0" w:color="auto"/>
              <w:right w:val="single" w:sz="6" w:space="0" w:color="000000"/>
            </w:tcBorders>
          </w:tcPr>
          <w:p w14:paraId="2E6F19BD" w14:textId="77777777" w:rsidR="00910770" w:rsidRPr="00690A26" w:rsidRDefault="00910770" w:rsidP="00910770">
            <w:pPr>
              <w:pStyle w:val="TAL"/>
            </w:pPr>
            <w:r w:rsidRPr="00690A26">
              <w:t>Query-Params-Ext2</w:t>
            </w:r>
          </w:p>
        </w:tc>
      </w:tr>
      <w:tr w:rsidR="00910770" w:rsidRPr="00690A26" w14:paraId="22397F30"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D3042" w14:textId="77777777" w:rsidR="00910770" w:rsidRPr="00690A26" w:rsidRDefault="00910770" w:rsidP="0091077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A9117A2" w14:textId="77777777" w:rsidR="00910770" w:rsidRPr="00690A26" w:rsidRDefault="00910770" w:rsidP="0091077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B44A2E0"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96355"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D4ACAB" w14:textId="77777777" w:rsidR="00910770" w:rsidRPr="00690A26" w:rsidRDefault="00910770" w:rsidP="0091077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F0C81B" w14:textId="77777777" w:rsidR="00910770" w:rsidRPr="00690A26" w:rsidRDefault="00910770" w:rsidP="00910770">
            <w:pPr>
              <w:pStyle w:val="TAL"/>
            </w:pPr>
            <w:r w:rsidRPr="00690A26">
              <w:t>Query-Params-Ext2</w:t>
            </w:r>
          </w:p>
        </w:tc>
      </w:tr>
      <w:tr w:rsidR="00910770" w:rsidRPr="00690A26" w14:paraId="444C705D"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23F1" w14:textId="77777777" w:rsidR="00910770" w:rsidRPr="00690A26" w:rsidRDefault="00910770" w:rsidP="0091077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C5C7D4F" w14:textId="77777777" w:rsidR="00910770" w:rsidRPr="00690A26" w:rsidRDefault="00910770" w:rsidP="0091077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34038B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C5F14"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86E9E" w14:textId="77777777" w:rsidR="00910770" w:rsidRPr="00690A26" w:rsidRDefault="00910770" w:rsidP="0091077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68608A" w14:textId="77777777" w:rsidR="00910770" w:rsidRPr="00690A26" w:rsidRDefault="00910770" w:rsidP="00910770">
            <w:pPr>
              <w:pStyle w:val="TAL"/>
            </w:pPr>
            <w:r w:rsidRPr="00690A26">
              <w:t>Query-Params-Ext2</w:t>
            </w:r>
          </w:p>
        </w:tc>
      </w:tr>
      <w:tr w:rsidR="00910770" w:rsidRPr="00690A26" w14:paraId="3CA63338"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F7EA5" w14:textId="77777777" w:rsidR="00910770" w:rsidRPr="00690A26" w:rsidRDefault="00910770" w:rsidP="0091077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D2A5823" w14:textId="77777777" w:rsidR="00910770" w:rsidRPr="00690A26" w:rsidRDefault="00910770" w:rsidP="0091077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C83E22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8994F"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6E580C" w14:textId="77777777" w:rsidR="00910770" w:rsidRPr="00690A26" w:rsidRDefault="00910770" w:rsidP="0091077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3490DD" w14:textId="77777777" w:rsidR="00910770" w:rsidRPr="00690A26" w:rsidRDefault="00910770" w:rsidP="00910770">
            <w:pPr>
              <w:pStyle w:val="TAL"/>
            </w:pPr>
            <w:r w:rsidRPr="00690A26">
              <w:t>Query-Params-Ext2</w:t>
            </w:r>
          </w:p>
        </w:tc>
      </w:tr>
      <w:tr w:rsidR="00910770" w:rsidRPr="00690A26" w14:paraId="090CD2B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7C961" w14:textId="77777777" w:rsidR="00910770" w:rsidRPr="00690A26" w:rsidRDefault="00910770" w:rsidP="0091077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8C56680" w14:textId="77777777" w:rsidR="00910770" w:rsidRPr="00690A26" w:rsidRDefault="00910770" w:rsidP="0091077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7FA3BA7" w14:textId="77777777" w:rsidR="00910770" w:rsidRPr="00690A26" w:rsidRDefault="00910770" w:rsidP="009107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CF58F2"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42F9A" w14:textId="77777777" w:rsidR="00910770" w:rsidRPr="00690A26" w:rsidRDefault="00910770" w:rsidP="0091077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5F3122A" w14:textId="77777777" w:rsidR="00910770" w:rsidRPr="00690A26" w:rsidRDefault="00910770" w:rsidP="00910770">
            <w:pPr>
              <w:pStyle w:val="TAL"/>
            </w:pPr>
            <w:r w:rsidRPr="00690A26">
              <w:rPr>
                <w:noProof/>
                <w:lang w:eastAsia="zh-CN"/>
              </w:rPr>
              <w:t>Query-Params-Ext2</w:t>
            </w:r>
          </w:p>
        </w:tc>
      </w:tr>
      <w:tr w:rsidR="00910770" w:rsidRPr="00690A26" w14:paraId="4BC29C3D"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B8679" w14:textId="77777777" w:rsidR="00910770" w:rsidRPr="00690A26" w:rsidRDefault="00910770" w:rsidP="0091077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B62B650" w14:textId="77777777" w:rsidR="00910770" w:rsidRPr="00690A26" w:rsidRDefault="00910770" w:rsidP="0091077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4F8D32F" w14:textId="77777777" w:rsidR="00910770" w:rsidRPr="00690A26" w:rsidRDefault="00910770" w:rsidP="009107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CA8DCA" w14:textId="77777777" w:rsidR="00910770" w:rsidRPr="00690A26" w:rsidRDefault="00910770" w:rsidP="0091077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E3E72" w14:textId="77777777" w:rsidR="00910770" w:rsidRPr="00690A26" w:rsidRDefault="00910770" w:rsidP="0091077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9E80DE" w14:textId="77777777" w:rsidR="00910770" w:rsidRPr="00690A26" w:rsidRDefault="00910770" w:rsidP="00910770">
            <w:pPr>
              <w:pStyle w:val="TAL"/>
              <w:rPr>
                <w:noProof/>
                <w:lang w:eastAsia="zh-CN"/>
              </w:rPr>
            </w:pPr>
            <w:r w:rsidRPr="00690A26">
              <w:rPr>
                <w:noProof/>
                <w:lang w:eastAsia="zh-CN"/>
              </w:rPr>
              <w:t>Query-Params-Ext2</w:t>
            </w:r>
          </w:p>
        </w:tc>
      </w:tr>
      <w:tr w:rsidR="00910770" w:rsidRPr="00690A26" w14:paraId="05BFE6DC"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0B6F7" w14:textId="77777777" w:rsidR="00910770" w:rsidRPr="00690A26" w:rsidRDefault="00910770" w:rsidP="0091077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4A7DD4C" w14:textId="77777777" w:rsidR="00910770" w:rsidRPr="00690A26" w:rsidRDefault="00910770" w:rsidP="0091077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6E195F5" w14:textId="77777777" w:rsidR="00910770" w:rsidRPr="00690A26" w:rsidRDefault="00910770" w:rsidP="009107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42C0AE" w14:textId="77777777" w:rsidR="00910770" w:rsidRPr="00690A26" w:rsidRDefault="00910770" w:rsidP="009107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6A39B" w14:textId="77777777" w:rsidR="00910770" w:rsidRPr="00690A26" w:rsidRDefault="00910770" w:rsidP="0091077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91F6DB1" w14:textId="77777777" w:rsidR="00910770" w:rsidRPr="00690A26" w:rsidRDefault="00910770" w:rsidP="00910770">
            <w:pPr>
              <w:pStyle w:val="TAL"/>
              <w:rPr>
                <w:noProof/>
                <w:lang w:eastAsia="zh-CN"/>
              </w:rPr>
            </w:pPr>
            <w:r w:rsidRPr="00690A26">
              <w:t>Query-Params-Ext2</w:t>
            </w:r>
          </w:p>
        </w:tc>
      </w:tr>
      <w:tr w:rsidR="00910770" w:rsidRPr="00690A26" w14:paraId="5BA0E81F"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84B4F" w14:textId="77777777" w:rsidR="00910770" w:rsidRPr="00690A26" w:rsidRDefault="00910770" w:rsidP="0091077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F3DD0D2" w14:textId="77777777" w:rsidR="00910770" w:rsidRPr="00690A26" w:rsidRDefault="00910770" w:rsidP="0091077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180C7D4" w14:textId="77777777" w:rsidR="00910770" w:rsidRPr="00690A26" w:rsidRDefault="00910770" w:rsidP="009107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7EEB0D" w14:textId="77777777" w:rsidR="00910770" w:rsidRPr="00690A26" w:rsidRDefault="00910770" w:rsidP="009107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C462A" w14:textId="77777777" w:rsidR="00910770" w:rsidRPr="00690A26" w:rsidRDefault="00910770" w:rsidP="0091077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5EC7714" w14:textId="77777777" w:rsidR="00910770" w:rsidRPr="00690A26" w:rsidRDefault="00910770" w:rsidP="00910770">
            <w:pPr>
              <w:pStyle w:val="TAL"/>
              <w:rPr>
                <w:noProof/>
                <w:lang w:eastAsia="zh-CN"/>
              </w:rPr>
            </w:pPr>
            <w:r w:rsidRPr="00690A26">
              <w:t>Query-Params-Ext2</w:t>
            </w:r>
          </w:p>
        </w:tc>
      </w:tr>
      <w:tr w:rsidR="00910770" w:rsidRPr="00690A26" w14:paraId="56E9A6E8"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5CD65" w14:textId="77777777" w:rsidR="00910770" w:rsidRPr="00690A26" w:rsidRDefault="00910770" w:rsidP="0091077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ED57741" w14:textId="77777777" w:rsidR="00910770" w:rsidRPr="00690A26" w:rsidRDefault="00910770" w:rsidP="0091077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E4CD11B" w14:textId="77777777" w:rsidR="00910770" w:rsidRPr="00690A26" w:rsidRDefault="00910770" w:rsidP="009107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EC024" w14:textId="77777777" w:rsidR="00910770" w:rsidRPr="00690A26" w:rsidRDefault="00910770" w:rsidP="009107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DFBEB" w14:textId="77777777" w:rsidR="00910770" w:rsidRPr="00690A26" w:rsidRDefault="00910770" w:rsidP="0091077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C565437" w14:textId="77777777" w:rsidR="00910770" w:rsidRPr="00690A26" w:rsidRDefault="00910770" w:rsidP="00910770">
            <w:pPr>
              <w:pStyle w:val="TAL"/>
            </w:pPr>
            <w:r w:rsidRPr="00690A26">
              <w:t>Query-Params-Ext2</w:t>
            </w:r>
          </w:p>
        </w:tc>
      </w:tr>
      <w:tr w:rsidR="00910770" w:rsidRPr="00690A26" w14:paraId="02457C12"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505D2" w14:textId="77777777" w:rsidR="00910770" w:rsidRPr="00690A26" w:rsidRDefault="00910770" w:rsidP="0091077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7AD2694" w14:textId="77777777" w:rsidR="00910770" w:rsidRPr="00690A26" w:rsidRDefault="00910770" w:rsidP="0091077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8ADB4B6" w14:textId="77777777" w:rsidR="00910770" w:rsidRPr="00690A26" w:rsidRDefault="00910770" w:rsidP="009107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A85C0" w14:textId="77777777" w:rsidR="00910770" w:rsidRPr="00690A26" w:rsidRDefault="00910770" w:rsidP="009107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A1C92" w14:textId="77777777" w:rsidR="00910770" w:rsidRPr="00690A26" w:rsidRDefault="00910770" w:rsidP="0091077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B56F6C3" w14:textId="77777777" w:rsidR="00910770" w:rsidRPr="00690A26" w:rsidRDefault="00910770" w:rsidP="00910770">
            <w:pPr>
              <w:pStyle w:val="TAL"/>
            </w:pPr>
            <w:r w:rsidRPr="00690A26">
              <w:t>Query-Params-Ext2</w:t>
            </w:r>
          </w:p>
        </w:tc>
      </w:tr>
      <w:tr w:rsidR="00910770" w:rsidRPr="00690A26" w14:paraId="2BADD08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5814D" w14:textId="77777777" w:rsidR="00910770" w:rsidRPr="00690A26" w:rsidRDefault="00910770" w:rsidP="0091077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42E3ABE" w14:textId="77777777" w:rsidR="00910770" w:rsidRPr="00690A26" w:rsidRDefault="00910770" w:rsidP="0091077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C907EB7" w14:textId="77777777" w:rsidR="00910770" w:rsidRPr="00690A26" w:rsidRDefault="00910770" w:rsidP="009107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59F758" w14:textId="77777777" w:rsidR="00910770" w:rsidRPr="00690A26" w:rsidRDefault="00910770" w:rsidP="009107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29BAB" w14:textId="77777777" w:rsidR="00910770" w:rsidRPr="00690A26" w:rsidRDefault="00910770" w:rsidP="00910770">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3CAF1DF" w14:textId="77777777" w:rsidR="00910770" w:rsidRPr="00690A26" w:rsidRDefault="00910770" w:rsidP="00910770">
            <w:pPr>
              <w:pStyle w:val="TAL"/>
            </w:pPr>
            <w:r w:rsidRPr="00690A26">
              <w:t>Query-Params-Ext2</w:t>
            </w:r>
          </w:p>
        </w:tc>
      </w:tr>
      <w:tr w:rsidR="00910770" w:rsidRPr="00690A26" w14:paraId="36F9D65E"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4AC32" w14:textId="77777777" w:rsidR="00910770" w:rsidRPr="00690A26" w:rsidRDefault="00910770" w:rsidP="0091077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7EED102" w14:textId="77777777" w:rsidR="00910770" w:rsidRPr="00690A26" w:rsidRDefault="00910770" w:rsidP="009107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FD50135"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C3308"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E9F95" w14:textId="77777777" w:rsidR="00910770" w:rsidRPr="00690A26" w:rsidRDefault="00910770" w:rsidP="0091077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D03A0" w14:textId="77777777" w:rsidR="00910770" w:rsidRPr="00690A26" w:rsidRDefault="00910770" w:rsidP="0091077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120EB91" w14:textId="77777777" w:rsidR="00910770" w:rsidRPr="00690A26" w:rsidRDefault="00910770" w:rsidP="00910770">
            <w:pPr>
              <w:pStyle w:val="TAL"/>
            </w:pPr>
            <w:r w:rsidRPr="00690A26">
              <w:t>Query-Params-Ext2</w:t>
            </w:r>
          </w:p>
        </w:tc>
      </w:tr>
      <w:tr w:rsidR="00910770" w:rsidRPr="00690A26" w14:paraId="55C52025"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1B2EF" w14:textId="77777777" w:rsidR="00910770" w:rsidRPr="00690A26" w:rsidRDefault="00910770" w:rsidP="0091077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B5A4C0C" w14:textId="77777777" w:rsidR="00910770" w:rsidRPr="00690A26" w:rsidRDefault="00910770" w:rsidP="0091077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2243E4E"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76F6ED"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AB9A" w14:textId="77777777" w:rsidR="00910770" w:rsidRPr="00690A26" w:rsidRDefault="00910770" w:rsidP="0091077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23140D" w14:textId="77777777" w:rsidR="00910770" w:rsidRPr="00690A26" w:rsidRDefault="00910770" w:rsidP="00910770">
            <w:pPr>
              <w:pStyle w:val="TAL"/>
            </w:pPr>
            <w:r w:rsidRPr="00690A26">
              <w:t>Query-Params-Ext2</w:t>
            </w:r>
          </w:p>
        </w:tc>
      </w:tr>
      <w:tr w:rsidR="00910770" w:rsidRPr="00690A26" w14:paraId="07F3793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F1B17" w14:textId="77777777" w:rsidR="00910770" w:rsidRPr="00690A26" w:rsidRDefault="00910770" w:rsidP="0091077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F6EE731" w14:textId="77777777" w:rsidR="00910770" w:rsidRPr="00690A26" w:rsidRDefault="00910770" w:rsidP="0091077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A83897"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8FC103"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C66DC" w14:textId="77777777" w:rsidR="00910770" w:rsidRPr="00690A26" w:rsidRDefault="00910770" w:rsidP="0091077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532C670" w14:textId="77777777" w:rsidR="00910770" w:rsidRPr="00690A26" w:rsidRDefault="00910770" w:rsidP="00910770">
            <w:pPr>
              <w:pStyle w:val="TAL"/>
            </w:pPr>
            <w:r w:rsidRPr="00690A26">
              <w:t>Query-Params-Ext2</w:t>
            </w:r>
          </w:p>
        </w:tc>
      </w:tr>
      <w:tr w:rsidR="00910770" w:rsidRPr="00690A26" w14:paraId="6F3E6646"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E64F0" w14:textId="77777777" w:rsidR="00910770" w:rsidRPr="00690A26" w:rsidRDefault="00910770" w:rsidP="0091077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5F30DDF" w14:textId="77777777" w:rsidR="00910770" w:rsidRPr="00690A26" w:rsidRDefault="00910770" w:rsidP="0091077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868172D"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DFA2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29E15" w14:textId="77777777" w:rsidR="00910770" w:rsidRPr="00690A26" w:rsidRDefault="00910770" w:rsidP="0091077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BF76564" w14:textId="77777777" w:rsidR="00910770" w:rsidRPr="00690A26" w:rsidRDefault="00910770" w:rsidP="0091077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F99E65" w14:textId="77777777" w:rsidR="00910770" w:rsidRPr="00690A26" w:rsidRDefault="00910770" w:rsidP="00910770">
            <w:pPr>
              <w:pStyle w:val="TAL"/>
            </w:pPr>
            <w:r w:rsidRPr="00690A26">
              <w:t>Query-Params-Ext2</w:t>
            </w:r>
          </w:p>
        </w:tc>
      </w:tr>
      <w:tr w:rsidR="00910770" w:rsidRPr="00690A26" w14:paraId="64650B03"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6869D" w14:textId="77777777" w:rsidR="00910770" w:rsidRPr="00690A26" w:rsidRDefault="00910770" w:rsidP="0091077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1C7002F" w14:textId="77777777" w:rsidR="00910770" w:rsidRPr="00690A26" w:rsidRDefault="00910770" w:rsidP="0091077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A5F1264" w14:textId="77777777" w:rsidR="00910770" w:rsidRPr="00690A26" w:rsidRDefault="00910770" w:rsidP="009107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518855" w14:textId="77777777" w:rsidR="00910770" w:rsidRPr="00690A26" w:rsidRDefault="00910770" w:rsidP="0091077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7DE0C" w14:textId="77777777" w:rsidR="00910770" w:rsidRPr="00690A26" w:rsidRDefault="00910770" w:rsidP="00910770">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03E62E7" w14:textId="77777777" w:rsidR="00910770" w:rsidRPr="00690A26" w:rsidRDefault="00910770" w:rsidP="00910770">
            <w:pPr>
              <w:pStyle w:val="TAL"/>
            </w:pPr>
            <w:r w:rsidRPr="00690A26">
              <w:t>Query-Params-Ext2</w:t>
            </w:r>
          </w:p>
        </w:tc>
      </w:tr>
      <w:tr w:rsidR="00910770" w:rsidRPr="00690A26" w14:paraId="725FD5A0"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45CCA" w14:textId="77777777" w:rsidR="00910770" w:rsidRPr="00690A26" w:rsidRDefault="00910770" w:rsidP="00910770">
            <w:pPr>
              <w:pStyle w:val="TAL"/>
              <w:rPr>
                <w:lang w:eastAsia="zh-CN"/>
              </w:rPr>
            </w:pPr>
            <w:r w:rsidRPr="00690A26">
              <w:lastRenderedPageBreak/>
              <w:t>imsi</w:t>
            </w:r>
          </w:p>
        </w:tc>
        <w:tc>
          <w:tcPr>
            <w:tcW w:w="737" w:type="pct"/>
            <w:tcBorders>
              <w:top w:val="single" w:sz="4" w:space="0" w:color="auto"/>
              <w:left w:val="single" w:sz="6" w:space="0" w:color="000000"/>
              <w:bottom w:val="single" w:sz="4" w:space="0" w:color="auto"/>
              <w:right w:val="single" w:sz="6" w:space="0" w:color="000000"/>
            </w:tcBorders>
          </w:tcPr>
          <w:p w14:paraId="0C487E0A" w14:textId="77777777" w:rsidR="00910770" w:rsidRPr="00690A26" w:rsidRDefault="00910770" w:rsidP="0091077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17F224" w14:textId="77777777" w:rsidR="00910770" w:rsidRPr="00690A26" w:rsidRDefault="00910770" w:rsidP="009107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124DF" w14:textId="77777777" w:rsidR="00910770" w:rsidRPr="00690A26" w:rsidRDefault="00910770" w:rsidP="009107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05806" w14:textId="77777777" w:rsidR="00910770" w:rsidRPr="00690A26" w:rsidRDefault="00910770" w:rsidP="00910770">
            <w:pPr>
              <w:pStyle w:val="TAL"/>
              <w:rPr>
                <w:rFonts w:cs="Arial"/>
                <w:szCs w:val="18"/>
              </w:rPr>
            </w:pPr>
            <w:r w:rsidRPr="00690A26">
              <w:rPr>
                <w:rFonts w:cs="Arial"/>
                <w:szCs w:val="18"/>
              </w:rPr>
              <w:t xml:space="preserve">If included, this IE shall contain the </w:t>
            </w:r>
            <w:bookmarkStart w:id="35" w:name="_Hlk23291429"/>
            <w:r w:rsidRPr="00690A26">
              <w:rPr>
                <w:rFonts w:cs="Arial"/>
                <w:szCs w:val="18"/>
              </w:rPr>
              <w:t>IMSI of the requester UE to search for an appropriate NF</w:t>
            </w:r>
            <w:bookmarkEnd w:id="3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49DD64B" w14:textId="77777777" w:rsidR="00910770" w:rsidRPr="00690A26" w:rsidRDefault="00910770" w:rsidP="00910770">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5632B53D" w14:textId="77777777" w:rsidR="00910770" w:rsidRPr="00690A26" w:rsidRDefault="00910770" w:rsidP="00910770">
            <w:pPr>
              <w:pStyle w:val="TAL"/>
            </w:pPr>
            <w:r w:rsidRPr="00690A26">
              <w:t>Query-Params-Ext2</w:t>
            </w:r>
          </w:p>
        </w:tc>
      </w:tr>
      <w:tr w:rsidR="00910770" w:rsidRPr="00690A26" w14:paraId="5AD27796"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34D9D" w14:textId="77777777" w:rsidR="00910770" w:rsidRPr="00690A26" w:rsidRDefault="00910770" w:rsidP="0091077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B156EDA" w14:textId="77777777" w:rsidR="00910770" w:rsidRPr="00690A26" w:rsidRDefault="00910770" w:rsidP="00910770">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04A93D6"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164F49" w14:textId="77777777" w:rsidR="00910770" w:rsidRPr="00690A26" w:rsidRDefault="00910770" w:rsidP="009107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C757E" w14:textId="77777777" w:rsidR="00910770" w:rsidRPr="00690A26" w:rsidRDefault="00910770" w:rsidP="0091077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C6431AC" w14:textId="77777777" w:rsidR="00910770" w:rsidRPr="00690A26" w:rsidRDefault="00910770" w:rsidP="00910770">
            <w:pPr>
              <w:pStyle w:val="TAL"/>
            </w:pPr>
            <w:r w:rsidRPr="00690A26">
              <w:t>Query-Params-Ext2</w:t>
            </w:r>
          </w:p>
        </w:tc>
      </w:tr>
      <w:tr w:rsidR="00910770" w:rsidRPr="00690A26" w14:paraId="2C228F91"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A91B" w14:textId="77777777" w:rsidR="00910770" w:rsidRPr="00690A26" w:rsidRDefault="00910770" w:rsidP="00910770">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35E5510" w14:textId="77777777" w:rsidR="00910770" w:rsidRPr="00690A26" w:rsidRDefault="00910770" w:rsidP="0091077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22200" w14:textId="77777777" w:rsidR="00910770" w:rsidRPr="00690A26" w:rsidRDefault="00910770" w:rsidP="009107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0F3604" w14:textId="77777777" w:rsidR="00910770" w:rsidRPr="00690A26" w:rsidRDefault="00910770" w:rsidP="009107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ED08" w14:textId="77777777" w:rsidR="00910770" w:rsidRPr="00690A26" w:rsidRDefault="00910770" w:rsidP="0091077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516CFA83" w14:textId="77777777" w:rsidR="00910770" w:rsidRPr="00690A26" w:rsidRDefault="00910770" w:rsidP="00910770">
            <w:pPr>
              <w:pStyle w:val="TAL"/>
              <w:rPr>
                <w:rFonts w:cs="Arial"/>
                <w:szCs w:val="18"/>
              </w:rPr>
            </w:pPr>
          </w:p>
          <w:p w14:paraId="5CD34CAE" w14:textId="77777777" w:rsidR="00910770" w:rsidRPr="00690A26" w:rsidRDefault="00910770" w:rsidP="00910770">
            <w:pPr>
              <w:pStyle w:val="TAL"/>
              <w:rPr>
                <w:rFonts w:cs="Arial"/>
                <w:szCs w:val="18"/>
              </w:rPr>
            </w:pPr>
            <w:r w:rsidRPr="00690A26">
              <w:rPr>
                <w:rFonts w:cs="Arial"/>
                <w:szCs w:val="18"/>
              </w:rPr>
              <w:t xml:space="preserve">An API Version Indication is a string formatted as {operator}+{API Version}. </w:t>
            </w:r>
          </w:p>
          <w:p w14:paraId="313187ED" w14:textId="77777777" w:rsidR="00910770" w:rsidRPr="00690A26" w:rsidRDefault="00910770" w:rsidP="00910770">
            <w:pPr>
              <w:pStyle w:val="TAL"/>
              <w:rPr>
                <w:rFonts w:cs="Arial"/>
                <w:szCs w:val="18"/>
              </w:rPr>
            </w:pPr>
          </w:p>
          <w:p w14:paraId="54386B55" w14:textId="77777777" w:rsidR="00910770" w:rsidRPr="00690A26" w:rsidRDefault="00910770" w:rsidP="00910770">
            <w:pPr>
              <w:pStyle w:val="TAL"/>
              <w:rPr>
                <w:rFonts w:cs="Arial"/>
                <w:szCs w:val="18"/>
              </w:rPr>
            </w:pPr>
            <w:r w:rsidRPr="00690A26">
              <w:rPr>
                <w:rFonts w:cs="Arial"/>
                <w:szCs w:val="18"/>
              </w:rPr>
              <w:t>The following operators shall be supported:</w:t>
            </w:r>
          </w:p>
          <w:p w14:paraId="137A8CB9" w14:textId="77777777" w:rsidR="00910770" w:rsidRPr="00690A26" w:rsidRDefault="00910770" w:rsidP="00910770">
            <w:pPr>
              <w:pStyle w:val="TAL"/>
              <w:rPr>
                <w:rFonts w:cs="Arial"/>
                <w:szCs w:val="18"/>
              </w:rPr>
            </w:pPr>
          </w:p>
          <w:p w14:paraId="5F755DD0" w14:textId="77777777" w:rsidR="00910770" w:rsidRPr="00690A26" w:rsidRDefault="00910770" w:rsidP="0091077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49CCEC7" w14:textId="77777777" w:rsidR="00910770" w:rsidRPr="00690A26" w:rsidRDefault="00910770" w:rsidP="0091077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EB57671" w14:textId="77777777" w:rsidR="00910770" w:rsidRPr="00690A26" w:rsidRDefault="00910770" w:rsidP="0091077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28DB834" w14:textId="77777777" w:rsidR="00910770" w:rsidRPr="00690A26" w:rsidRDefault="00910770" w:rsidP="0091077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E04CC6" w14:textId="77777777" w:rsidR="00910770" w:rsidRPr="00690A26" w:rsidRDefault="00910770" w:rsidP="0091077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EE365F" w14:textId="77777777" w:rsidR="00910770" w:rsidRPr="00690A26" w:rsidRDefault="00910770" w:rsidP="0091077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1A8D0AC" w14:textId="77777777" w:rsidR="00910770" w:rsidRPr="00690A26" w:rsidRDefault="00910770" w:rsidP="00910770">
            <w:pPr>
              <w:pStyle w:val="TAL"/>
              <w:rPr>
                <w:rFonts w:cs="Arial"/>
                <w:szCs w:val="18"/>
              </w:rPr>
            </w:pPr>
          </w:p>
          <w:p w14:paraId="745A418E" w14:textId="77777777" w:rsidR="00910770" w:rsidRPr="00690A26" w:rsidRDefault="00910770" w:rsidP="00910770">
            <w:pPr>
              <w:pStyle w:val="TAL"/>
              <w:rPr>
                <w:rFonts w:cs="Arial"/>
                <w:szCs w:val="18"/>
              </w:rPr>
            </w:pPr>
            <w:r w:rsidRPr="00690A26">
              <w:rPr>
                <w:rFonts w:cs="Arial"/>
                <w:szCs w:val="18"/>
              </w:rPr>
              <w:t>Precedence between versions is identified by comparing the Major, Minor, and Patch version fields numerically, from left to right.</w:t>
            </w:r>
          </w:p>
          <w:p w14:paraId="4591D427" w14:textId="77777777" w:rsidR="00910770" w:rsidRPr="00690A26" w:rsidRDefault="00910770" w:rsidP="00910770">
            <w:pPr>
              <w:pStyle w:val="TAL"/>
              <w:rPr>
                <w:rFonts w:cs="Arial"/>
                <w:szCs w:val="18"/>
              </w:rPr>
            </w:pPr>
          </w:p>
          <w:p w14:paraId="0684C7D8" w14:textId="77777777" w:rsidR="00910770" w:rsidRPr="00690A26" w:rsidRDefault="00910770" w:rsidP="00910770">
            <w:pPr>
              <w:pStyle w:val="TAL"/>
              <w:rPr>
                <w:rFonts w:cs="Arial"/>
                <w:szCs w:val="18"/>
              </w:rPr>
            </w:pPr>
            <w:r w:rsidRPr="00690A26">
              <w:rPr>
                <w:rFonts w:cs="Arial"/>
                <w:szCs w:val="18"/>
              </w:rPr>
              <w:t xml:space="preserve">If no operator or an unknown operator is provided in API Version Indication, "=" operator is applied. </w:t>
            </w:r>
          </w:p>
          <w:p w14:paraId="2EF35D9F" w14:textId="77777777" w:rsidR="00910770" w:rsidRPr="00690A26" w:rsidRDefault="00910770" w:rsidP="00910770">
            <w:pPr>
              <w:pStyle w:val="TAL"/>
              <w:rPr>
                <w:rFonts w:cs="Arial"/>
                <w:szCs w:val="18"/>
              </w:rPr>
            </w:pPr>
          </w:p>
          <w:p w14:paraId="495B606C" w14:textId="77777777" w:rsidR="00910770" w:rsidRPr="00690A26" w:rsidRDefault="00910770" w:rsidP="00910770">
            <w:pPr>
              <w:pStyle w:val="TAL"/>
              <w:rPr>
                <w:rFonts w:cs="Arial"/>
                <w:szCs w:val="18"/>
                <w:u w:val="single"/>
              </w:rPr>
            </w:pPr>
            <w:r w:rsidRPr="00690A26">
              <w:rPr>
                <w:rFonts w:cs="Arial"/>
                <w:szCs w:val="18"/>
                <w:u w:val="single"/>
              </w:rPr>
              <w:t>Example of API Version Indication:</w:t>
            </w:r>
          </w:p>
          <w:p w14:paraId="518EE9E6" w14:textId="77777777" w:rsidR="00910770" w:rsidRPr="00690A26" w:rsidRDefault="00910770" w:rsidP="00910770">
            <w:pPr>
              <w:pStyle w:val="TAL"/>
              <w:rPr>
                <w:rFonts w:cs="Arial"/>
                <w:szCs w:val="18"/>
              </w:rPr>
            </w:pPr>
          </w:p>
          <w:p w14:paraId="72AFEE26" w14:textId="77777777" w:rsidR="00910770" w:rsidRPr="00690A26" w:rsidRDefault="00910770" w:rsidP="00910770">
            <w:pPr>
              <w:pStyle w:val="TAL"/>
              <w:ind w:left="621" w:hanging="630"/>
              <w:rPr>
                <w:rFonts w:cs="Arial"/>
                <w:szCs w:val="18"/>
              </w:rPr>
            </w:pPr>
            <w:r w:rsidRPr="00690A26">
              <w:rPr>
                <w:rFonts w:cs="Arial"/>
                <w:szCs w:val="18"/>
              </w:rPr>
              <w:t>Case1: "=1.2.4.operator-ext" or "1.2.4.operator-ext" means matching the service with API version "1.2.4.operator-ext"</w:t>
            </w:r>
          </w:p>
          <w:p w14:paraId="62502096" w14:textId="77777777" w:rsidR="00910770" w:rsidRPr="00690A26" w:rsidRDefault="00910770" w:rsidP="00910770">
            <w:pPr>
              <w:pStyle w:val="TAL"/>
              <w:ind w:left="621" w:hanging="630"/>
              <w:rPr>
                <w:rFonts w:cs="Arial"/>
                <w:szCs w:val="18"/>
              </w:rPr>
            </w:pPr>
            <w:r w:rsidRPr="00690A26">
              <w:rPr>
                <w:rFonts w:cs="Arial"/>
                <w:szCs w:val="18"/>
              </w:rPr>
              <w:t>Case2: "&gt;1.2.4" means matching the service with API versions greater than "1.2.4"</w:t>
            </w:r>
          </w:p>
          <w:p w14:paraId="36FF1334" w14:textId="77777777" w:rsidR="00910770" w:rsidRPr="00690A26" w:rsidRDefault="00910770" w:rsidP="0091077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2907D44" w14:textId="77777777" w:rsidR="00910770" w:rsidRPr="00690A26" w:rsidRDefault="00910770" w:rsidP="00910770">
            <w:pPr>
              <w:pStyle w:val="TAL"/>
            </w:pPr>
            <w:r w:rsidRPr="00690A26">
              <w:t>Query-Params-Ext2</w:t>
            </w:r>
          </w:p>
        </w:tc>
      </w:tr>
      <w:tr w:rsidR="00910770" w:rsidRPr="00690A26" w14:paraId="0C3CCA77"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A7CE0" w14:textId="77777777" w:rsidR="00910770" w:rsidRPr="00690A26" w:rsidRDefault="00910770" w:rsidP="0091077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2C576FD" w14:textId="77777777" w:rsidR="00910770" w:rsidRPr="00690A26" w:rsidRDefault="00910770" w:rsidP="00910770">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C72AB0B" w14:textId="77777777" w:rsidR="00910770" w:rsidRPr="00690A26" w:rsidRDefault="00910770" w:rsidP="0091077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188475" w14:textId="77777777" w:rsidR="00910770" w:rsidRPr="00690A26" w:rsidRDefault="00910770" w:rsidP="0091077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E76F0" w14:textId="77777777" w:rsidR="00910770" w:rsidRPr="002857AD" w:rsidRDefault="00910770" w:rsidP="0091077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B45A789" w14:textId="77777777" w:rsidR="00910770" w:rsidRPr="002857AD" w:rsidRDefault="00910770" w:rsidP="00910770">
            <w:pPr>
              <w:pStyle w:val="TAL"/>
            </w:pPr>
          </w:p>
          <w:p w14:paraId="4A38FE26" w14:textId="77777777" w:rsidR="00910770" w:rsidRPr="00690A26" w:rsidRDefault="00910770" w:rsidP="0091077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7AC74F" w14:textId="77777777" w:rsidR="00910770" w:rsidRPr="00690A26" w:rsidRDefault="00910770" w:rsidP="00910770">
            <w:pPr>
              <w:pStyle w:val="TAL"/>
            </w:pPr>
            <w:r w:rsidRPr="00F41E31">
              <w:t>Query-Params-Ext</w:t>
            </w:r>
            <w:r>
              <w:t>2</w:t>
            </w:r>
          </w:p>
        </w:tc>
      </w:tr>
      <w:tr w:rsidR="00910770" w:rsidRPr="00690A26" w14:paraId="4E4CEBAA"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FE384" w14:textId="77777777" w:rsidR="00910770" w:rsidRDefault="00910770" w:rsidP="00910770">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2F37FFD8" w14:textId="77777777" w:rsidR="00910770" w:rsidRPr="002857AD" w:rsidRDefault="00910770" w:rsidP="0091077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5EC07D" w14:textId="77777777" w:rsidR="00910770" w:rsidRDefault="00910770" w:rsidP="0091077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0B25AB" w14:textId="77777777" w:rsidR="00910770" w:rsidRDefault="00910770" w:rsidP="0091077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0FC0B" w14:textId="77777777" w:rsidR="00910770" w:rsidRPr="00A16735" w:rsidRDefault="00910770" w:rsidP="0091077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6C2138E" w14:textId="77777777" w:rsidR="00910770" w:rsidRPr="00A16735" w:rsidRDefault="00910770" w:rsidP="00910770">
            <w:pPr>
              <w:pStyle w:val="TAL"/>
              <w:rPr>
                <w:color w:val="000000"/>
              </w:rPr>
            </w:pPr>
          </w:p>
          <w:p w14:paraId="7E74F517" w14:textId="77777777" w:rsidR="00910770" w:rsidRPr="002857AD" w:rsidRDefault="00910770" w:rsidP="0091077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EB70A2" w14:textId="77777777" w:rsidR="00910770" w:rsidRPr="00F41E31" w:rsidRDefault="00910770" w:rsidP="00910770">
            <w:pPr>
              <w:pStyle w:val="TAL"/>
            </w:pPr>
            <w:r w:rsidRPr="00A16735">
              <w:rPr>
                <w:color w:val="000000"/>
              </w:rPr>
              <w:t>Query-Params-Ext2</w:t>
            </w:r>
          </w:p>
        </w:tc>
      </w:tr>
      <w:tr w:rsidR="00910770" w:rsidRPr="00690A26" w14:paraId="080A4FF3" w14:textId="77777777" w:rsidTr="009107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9B96A" w14:textId="77777777" w:rsidR="00910770" w:rsidRDefault="00910770" w:rsidP="00910770">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424AFD7C" w14:textId="77777777" w:rsidR="00910770" w:rsidRPr="002857AD" w:rsidRDefault="00910770" w:rsidP="0091077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EB6021" w14:textId="77777777" w:rsidR="00910770" w:rsidRDefault="00910770" w:rsidP="0091077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D3A2E9" w14:textId="77777777" w:rsidR="00910770" w:rsidRDefault="00910770" w:rsidP="0091077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1DA514" w14:textId="77777777" w:rsidR="00910770" w:rsidRPr="00A16735" w:rsidRDefault="00910770" w:rsidP="0091077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B52C156" w14:textId="77777777" w:rsidR="00910770" w:rsidRPr="00A16735" w:rsidRDefault="00910770" w:rsidP="00910770">
            <w:pPr>
              <w:pStyle w:val="TAL"/>
              <w:rPr>
                <w:color w:val="000000"/>
              </w:rPr>
            </w:pPr>
          </w:p>
          <w:p w14:paraId="40CFEE9D" w14:textId="77777777" w:rsidR="00910770" w:rsidRPr="00A16735" w:rsidRDefault="00910770" w:rsidP="0091077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401C5DF" w14:textId="77777777" w:rsidR="00910770" w:rsidRPr="00A16735" w:rsidRDefault="00910770" w:rsidP="00910770">
            <w:pPr>
              <w:pStyle w:val="TAL"/>
              <w:rPr>
                <w:rFonts w:cs="Arial"/>
                <w:color w:val="000000"/>
                <w:szCs w:val="18"/>
              </w:rPr>
            </w:pPr>
          </w:p>
          <w:p w14:paraId="53109E67" w14:textId="77777777" w:rsidR="00910770" w:rsidRPr="002857AD" w:rsidRDefault="00910770" w:rsidP="00910770">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99BD92" w14:textId="77777777" w:rsidR="00910770" w:rsidRPr="00F41E31" w:rsidRDefault="00910770" w:rsidP="00910770">
            <w:pPr>
              <w:pStyle w:val="TAL"/>
            </w:pPr>
            <w:r w:rsidRPr="00A16735">
              <w:rPr>
                <w:color w:val="000000"/>
              </w:rPr>
              <w:t>Query-Params-Ext2</w:t>
            </w:r>
          </w:p>
        </w:tc>
      </w:tr>
      <w:tr w:rsidR="00910770" w:rsidRPr="00690A26" w14:paraId="595E0C64" w14:textId="77777777" w:rsidTr="0091077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EA9E2D0" w14:textId="77777777" w:rsidR="00910770" w:rsidRPr="00690A26" w:rsidRDefault="00910770" w:rsidP="00910770">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66F0E9F" w14:textId="77777777" w:rsidR="00910770" w:rsidRPr="00690A26" w:rsidRDefault="00910770" w:rsidP="0091077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D90A110" w14:textId="77777777" w:rsidR="00910770" w:rsidRPr="00690A26" w:rsidRDefault="00910770" w:rsidP="0091077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07F983E" w14:textId="77777777" w:rsidR="00910770" w:rsidRPr="00690A26" w:rsidRDefault="00910770" w:rsidP="0091077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A002331" w14:textId="77777777" w:rsidR="00910770" w:rsidRPr="00690A26" w:rsidRDefault="00910770" w:rsidP="00910770">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252F023" w14:textId="77777777" w:rsidR="00910770" w:rsidRPr="00690A26" w:rsidRDefault="00910770" w:rsidP="00910770">
            <w:pPr>
              <w:pStyle w:val="TAN"/>
            </w:pPr>
            <w:r w:rsidRPr="00690A26">
              <w:t>NOTE 6:</w:t>
            </w:r>
            <w:r w:rsidRPr="00690A26">
              <w:tab/>
              <w:t>The SMF may select the P-CSCF close to the UPF by setting the preferred-locality to the value of the locality of the UPF.</w:t>
            </w:r>
          </w:p>
          <w:p w14:paraId="32D32BC8" w14:textId="77777777" w:rsidR="00910770" w:rsidRPr="00690A26" w:rsidRDefault="00910770" w:rsidP="00910770">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A4372EB" w14:textId="77777777" w:rsidR="00910770" w:rsidRPr="00690A26" w:rsidRDefault="00910770" w:rsidP="0091077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89C845A" w14:textId="77777777" w:rsidR="00910770" w:rsidRPr="00690A26" w:rsidRDefault="00910770" w:rsidP="0091077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678E4882" w14:textId="77777777" w:rsidR="00910770" w:rsidRDefault="00910770" w:rsidP="0091077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E15D8F6" w14:textId="77777777" w:rsidR="00910770" w:rsidRDefault="00910770" w:rsidP="00910770">
            <w:pPr>
              <w:pStyle w:val="TAN"/>
              <w:rPr>
                <w:ins w:id="36" w:author="Bruno Landais" w:date="2020-05-12T11:53:00Z"/>
              </w:rPr>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8809EEF" w14:textId="28BB09B2" w:rsidR="00812D95" w:rsidRPr="00690A26" w:rsidRDefault="00DD54E0" w:rsidP="00910770">
            <w:pPr>
              <w:pStyle w:val="TAN"/>
            </w:pPr>
            <w:ins w:id="37" w:author="Bruno Landais" w:date="2020-05-12T11:54:00Z">
              <w:r>
                <w:t>NOTE X:</w:t>
              </w:r>
              <w:r>
                <w:tab/>
              </w:r>
            </w:ins>
            <w:ins w:id="38" w:author="Bruno Landais" w:date="2020-05-12T11:53:00Z">
              <w:r w:rsidR="00812D95">
                <w:t xml:space="preserve">Based on operator's policies, a </w:t>
              </w:r>
            </w:ins>
            <w:ins w:id="39" w:author="Bruno Landais" w:date="2020-05-12T11:55:00Z">
              <w:r>
                <w:t>discovery</w:t>
              </w:r>
            </w:ins>
            <w:ins w:id="40" w:author="Bruno Landais" w:date="2020-05-12T11:53:00Z">
              <w:r w:rsidR="00812D95">
                <w:t xml:space="preserve"> request not including the requester's information necessary to validate the authorization parameters in NF Profiles may be rejected or accepted but with </w:t>
              </w:r>
              <w:r w:rsidR="00812D95" w:rsidRPr="00690A26">
                <w:rPr>
                  <w:rFonts w:cs="Arial"/>
                  <w:szCs w:val="18"/>
                </w:rPr>
                <w:t xml:space="preserve">only </w:t>
              </w:r>
            </w:ins>
            <w:ins w:id="41" w:author="Bruno Landais" w:date="2020-05-12T11:55:00Z">
              <w:r>
                <w:rPr>
                  <w:rFonts w:cs="Arial"/>
                  <w:szCs w:val="18"/>
                </w:rPr>
                <w:t xml:space="preserve">returning in the discovery response </w:t>
              </w:r>
            </w:ins>
            <w:ins w:id="42" w:author="Bruno Landais" w:date="2020-05-12T11:53:00Z">
              <w:r w:rsidR="00812D95" w:rsidRPr="00690A26">
                <w:rPr>
                  <w:rFonts w:cs="Arial"/>
                  <w:szCs w:val="18"/>
                </w:rPr>
                <w:t xml:space="preserve">NF Instances whose authorization parameters allow </w:t>
              </w:r>
              <w:r w:rsidR="00812D95">
                <w:rPr>
                  <w:rFonts w:cs="Arial"/>
                  <w:szCs w:val="18"/>
                </w:rPr>
                <w:t>any</w:t>
              </w:r>
              <w:r w:rsidR="00812D95" w:rsidRPr="00690A26">
                <w:rPr>
                  <w:rFonts w:cs="Arial"/>
                  <w:szCs w:val="18"/>
                </w:rPr>
                <w:t xml:space="preserve"> NF Service Consumer to access their services</w:t>
              </w:r>
              <w:r w:rsidR="00812D95">
                <w:rPr>
                  <w:rFonts w:cs="Arial"/>
                  <w:szCs w:val="18"/>
                </w:rPr>
                <w:t>.</w:t>
              </w:r>
            </w:ins>
            <w:ins w:id="43" w:author="Bruno Landais" w:date="2020-05-12T12:00:00Z">
              <w:r w:rsidR="00690ED0"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ins>
          </w:p>
        </w:tc>
      </w:tr>
    </w:tbl>
    <w:p w14:paraId="080E42CE" w14:textId="77777777" w:rsidR="00910770" w:rsidRPr="00690A26" w:rsidRDefault="00910770" w:rsidP="00910770"/>
    <w:p w14:paraId="26259096" w14:textId="77777777" w:rsidR="00910770" w:rsidRPr="00690A26" w:rsidRDefault="00910770" w:rsidP="0091077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0A28835E" w14:textId="77777777" w:rsidR="00910770" w:rsidRPr="00690A26" w:rsidRDefault="00910770" w:rsidP="00910770">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F445B74" w14:textId="77777777" w:rsidR="00910770" w:rsidRPr="00690A26" w:rsidRDefault="00910770" w:rsidP="0091077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C7554B9" w14:textId="77777777" w:rsidR="00910770" w:rsidRPr="00690A26" w:rsidRDefault="00910770" w:rsidP="00910770">
      <w:r w:rsidRPr="00690A26">
        <w:t>This method shall support the request data structures specified in table 6.1.3.2.3.1-2 and the response data structures and response codes specified in table 6.1.3.2.3.1-3.</w:t>
      </w:r>
    </w:p>
    <w:p w14:paraId="0C40000C" w14:textId="77777777" w:rsidR="00910770" w:rsidRPr="00690A26" w:rsidRDefault="00910770" w:rsidP="0091077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10770" w:rsidRPr="00690A26" w14:paraId="2926BEB6" w14:textId="77777777" w:rsidTr="009107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4E80BD" w14:textId="77777777" w:rsidR="00910770" w:rsidRPr="00690A26" w:rsidRDefault="00910770" w:rsidP="0091077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4AD84DC" w14:textId="77777777" w:rsidR="00910770" w:rsidRPr="00690A26" w:rsidRDefault="00910770" w:rsidP="0091077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FCEE096" w14:textId="77777777" w:rsidR="00910770" w:rsidRPr="00690A26" w:rsidRDefault="00910770" w:rsidP="0091077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8AAD49" w14:textId="77777777" w:rsidR="00910770" w:rsidRPr="00690A26" w:rsidRDefault="00910770" w:rsidP="00910770">
            <w:pPr>
              <w:pStyle w:val="TAH"/>
            </w:pPr>
            <w:r w:rsidRPr="00690A26">
              <w:t>Description</w:t>
            </w:r>
          </w:p>
        </w:tc>
      </w:tr>
      <w:tr w:rsidR="00910770" w:rsidRPr="00690A26" w14:paraId="746E2606" w14:textId="77777777" w:rsidTr="009107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6F02E4" w14:textId="77777777" w:rsidR="00910770" w:rsidRPr="00690A26" w:rsidRDefault="00910770" w:rsidP="0091077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3CEB634" w14:textId="77777777" w:rsidR="00910770" w:rsidRPr="00690A26" w:rsidRDefault="00910770" w:rsidP="00910770">
            <w:pPr>
              <w:pStyle w:val="TAC"/>
            </w:pPr>
          </w:p>
        </w:tc>
        <w:tc>
          <w:tcPr>
            <w:tcW w:w="3331" w:type="dxa"/>
            <w:tcBorders>
              <w:top w:val="single" w:sz="4" w:space="0" w:color="auto"/>
              <w:left w:val="single" w:sz="6" w:space="0" w:color="000000"/>
              <w:bottom w:val="single" w:sz="6" w:space="0" w:color="000000"/>
              <w:right w:val="single" w:sz="6" w:space="0" w:color="000000"/>
            </w:tcBorders>
          </w:tcPr>
          <w:p w14:paraId="7C30A667" w14:textId="77777777" w:rsidR="00910770" w:rsidRPr="00690A26" w:rsidRDefault="00910770" w:rsidP="0091077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16CC27D" w14:textId="77777777" w:rsidR="00910770" w:rsidRPr="00690A26" w:rsidRDefault="00910770" w:rsidP="00910770">
            <w:pPr>
              <w:pStyle w:val="TAL"/>
            </w:pPr>
          </w:p>
        </w:tc>
      </w:tr>
    </w:tbl>
    <w:p w14:paraId="40B5B4AF" w14:textId="77777777" w:rsidR="00910770" w:rsidRPr="00690A26" w:rsidRDefault="00910770" w:rsidP="00910770"/>
    <w:p w14:paraId="15E164D5" w14:textId="77777777" w:rsidR="00910770" w:rsidRPr="00690A26" w:rsidRDefault="00910770" w:rsidP="00910770">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10770" w:rsidRPr="00690A26" w14:paraId="259D586C" w14:textId="77777777" w:rsidTr="009107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60F42" w14:textId="77777777" w:rsidR="00910770" w:rsidRPr="00690A26" w:rsidRDefault="00910770" w:rsidP="0091077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4EE3FC37" w14:textId="77777777" w:rsidR="00910770" w:rsidRPr="00690A26" w:rsidRDefault="00910770" w:rsidP="0091077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4FAE64" w14:textId="77777777" w:rsidR="00910770" w:rsidRPr="00690A26" w:rsidRDefault="00910770" w:rsidP="0091077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E1E5BA" w14:textId="77777777" w:rsidR="00910770" w:rsidRPr="00690A26" w:rsidRDefault="00910770" w:rsidP="00910770">
            <w:pPr>
              <w:pStyle w:val="TAH"/>
            </w:pPr>
            <w:r w:rsidRPr="00690A26">
              <w:t>Response</w:t>
            </w:r>
          </w:p>
          <w:p w14:paraId="273701A4" w14:textId="77777777" w:rsidR="00910770" w:rsidRPr="00690A26" w:rsidRDefault="00910770" w:rsidP="0091077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46A7BB" w14:textId="77777777" w:rsidR="00910770" w:rsidRPr="00690A26" w:rsidRDefault="00910770" w:rsidP="00910770">
            <w:pPr>
              <w:pStyle w:val="TAH"/>
            </w:pPr>
            <w:r w:rsidRPr="00690A26">
              <w:t>Description</w:t>
            </w:r>
          </w:p>
        </w:tc>
      </w:tr>
      <w:tr w:rsidR="00910770" w:rsidRPr="00690A26" w14:paraId="235C0DCA" w14:textId="77777777" w:rsidTr="009107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5F683" w14:textId="77777777" w:rsidR="00910770" w:rsidRPr="00690A26" w:rsidRDefault="00910770" w:rsidP="00910770">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CDEB9D0" w14:textId="77777777" w:rsidR="00910770" w:rsidRPr="00690A26" w:rsidRDefault="00910770" w:rsidP="0091077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78B1936" w14:textId="77777777" w:rsidR="00910770" w:rsidRPr="00690A26" w:rsidRDefault="00910770" w:rsidP="0091077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E52EC62" w14:textId="77777777" w:rsidR="00910770" w:rsidRPr="00690A26" w:rsidRDefault="00910770" w:rsidP="0091077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43352E" w14:textId="77777777" w:rsidR="00910770" w:rsidRPr="00690A26" w:rsidRDefault="00910770" w:rsidP="00910770">
            <w:pPr>
              <w:pStyle w:val="TAL"/>
            </w:pPr>
            <w:r w:rsidRPr="00690A26">
              <w:rPr>
                <w:rFonts w:cs="Arial"/>
                <w:szCs w:val="18"/>
                <w:lang w:val="en-US"/>
              </w:rPr>
              <w:t>The response body contains the result of the search over the list of registered NF Instances.</w:t>
            </w:r>
          </w:p>
        </w:tc>
      </w:tr>
      <w:tr w:rsidR="00910770" w:rsidRPr="00690A26" w14:paraId="308FBE85" w14:textId="77777777" w:rsidTr="009107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89BD66" w14:textId="77777777" w:rsidR="00910770" w:rsidRPr="00690A26" w:rsidRDefault="00910770" w:rsidP="0091077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833C2AD" w14:textId="77777777" w:rsidR="00910770" w:rsidRPr="00690A26" w:rsidRDefault="00910770" w:rsidP="00910770">
            <w:pPr>
              <w:pStyle w:val="TAC"/>
            </w:pPr>
          </w:p>
        </w:tc>
        <w:tc>
          <w:tcPr>
            <w:tcW w:w="738" w:type="pct"/>
            <w:tcBorders>
              <w:top w:val="single" w:sz="4" w:space="0" w:color="auto"/>
              <w:left w:val="single" w:sz="6" w:space="0" w:color="000000"/>
              <w:bottom w:val="single" w:sz="4" w:space="0" w:color="auto"/>
              <w:right w:val="single" w:sz="6" w:space="0" w:color="000000"/>
            </w:tcBorders>
          </w:tcPr>
          <w:p w14:paraId="04C051C6" w14:textId="77777777" w:rsidR="00910770" w:rsidRPr="00690A26" w:rsidRDefault="00910770" w:rsidP="00910770">
            <w:pPr>
              <w:pStyle w:val="TAL"/>
            </w:pPr>
          </w:p>
        </w:tc>
        <w:tc>
          <w:tcPr>
            <w:tcW w:w="967" w:type="pct"/>
            <w:tcBorders>
              <w:top w:val="single" w:sz="4" w:space="0" w:color="auto"/>
              <w:left w:val="single" w:sz="6" w:space="0" w:color="000000"/>
              <w:bottom w:val="single" w:sz="4" w:space="0" w:color="auto"/>
              <w:right w:val="single" w:sz="6" w:space="0" w:color="000000"/>
            </w:tcBorders>
          </w:tcPr>
          <w:p w14:paraId="610DD41F" w14:textId="77777777" w:rsidR="00910770" w:rsidRPr="00690A26" w:rsidRDefault="00910770" w:rsidP="0091077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8F9621" w14:textId="77777777" w:rsidR="00910770" w:rsidRPr="00690A26" w:rsidRDefault="00910770" w:rsidP="0091077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17F6D45" w14:textId="77777777" w:rsidR="00910770" w:rsidRPr="00690A26" w:rsidRDefault="00910770" w:rsidP="0091077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910770" w:rsidRPr="00690A26" w14:paraId="20A05E57" w14:textId="77777777" w:rsidTr="009107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CAE9D" w14:textId="77777777" w:rsidR="00910770" w:rsidRPr="00690A26" w:rsidRDefault="00910770" w:rsidP="00910770">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1137CA6" w14:textId="77777777" w:rsidR="00910770" w:rsidRPr="00690A26" w:rsidRDefault="00910770" w:rsidP="0091077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3A1CE4F" w14:textId="77777777" w:rsidR="00910770" w:rsidRPr="00690A26" w:rsidRDefault="00910770" w:rsidP="0091077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1749D05" w14:textId="77777777" w:rsidR="00910770" w:rsidRPr="00690A26" w:rsidRDefault="00910770" w:rsidP="0091077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1B88716" w14:textId="77777777" w:rsidR="00910770" w:rsidRPr="00690A26" w:rsidRDefault="00910770" w:rsidP="00910770">
            <w:pPr>
              <w:pStyle w:val="TAL"/>
              <w:rPr>
                <w:rFonts w:cs="Arial"/>
                <w:szCs w:val="18"/>
                <w:lang w:val="en-US" w:eastAsia="zh-CN"/>
              </w:rPr>
            </w:pPr>
            <w:r w:rsidRPr="00690A26">
              <w:rPr>
                <w:rFonts w:cs="Arial"/>
                <w:szCs w:val="18"/>
                <w:lang w:val="en-US"/>
              </w:rPr>
              <w:t>The response body contains the error reason of the request message.</w:t>
            </w:r>
          </w:p>
          <w:p w14:paraId="6F23084B" w14:textId="77777777" w:rsidR="00910770" w:rsidRPr="00690A26" w:rsidRDefault="00910770" w:rsidP="00910770">
            <w:pPr>
              <w:pStyle w:val="TAL"/>
              <w:rPr>
                <w:rFonts w:cs="Arial"/>
                <w:szCs w:val="18"/>
                <w:lang w:val="en-US" w:eastAsia="zh-CN"/>
              </w:rPr>
            </w:pPr>
          </w:p>
          <w:p w14:paraId="2E021304" w14:textId="77777777" w:rsidR="00910770" w:rsidRPr="00690A26" w:rsidRDefault="00910770" w:rsidP="0091077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10770" w:rsidRPr="00690A26" w14:paraId="24BD25B2" w14:textId="77777777" w:rsidTr="0091077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34FF9EF" w14:textId="77777777" w:rsidR="00910770" w:rsidRPr="00690A26" w:rsidRDefault="00910770" w:rsidP="00910770">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E3426DB" w14:textId="77777777" w:rsidR="00910770" w:rsidRPr="00690A26" w:rsidRDefault="00910770" w:rsidP="0091077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1C38203" w14:textId="77777777" w:rsidR="00910770" w:rsidRPr="00690A26" w:rsidRDefault="00910770" w:rsidP="0091077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45FA102" w14:textId="77777777" w:rsidR="00910770" w:rsidRPr="00690A26" w:rsidRDefault="00910770" w:rsidP="0091077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B07D22" w14:textId="77777777" w:rsidR="00910770" w:rsidRPr="00690A26" w:rsidRDefault="00910770" w:rsidP="00910770">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910770" w:rsidRPr="00690A26" w14:paraId="7E056A75" w14:textId="77777777" w:rsidTr="0091077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75BD4D1" w14:textId="77777777" w:rsidR="00910770" w:rsidRPr="00690A26" w:rsidRDefault="00910770" w:rsidP="00910770">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68FFFD69" w14:textId="77777777" w:rsidR="00910770" w:rsidRPr="00690A26" w:rsidRDefault="00910770" w:rsidP="0091077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FA99AC8" w14:textId="77777777" w:rsidR="00910770" w:rsidRPr="00690A26" w:rsidRDefault="00910770" w:rsidP="0091077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8A3CB3D" w14:textId="77777777" w:rsidR="00910770" w:rsidRPr="00690A26" w:rsidRDefault="00910770" w:rsidP="0091077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B8C22B" w14:textId="77777777" w:rsidR="00910770" w:rsidRPr="00690A26" w:rsidRDefault="00910770" w:rsidP="00910770">
            <w:pPr>
              <w:pStyle w:val="TAL"/>
              <w:rPr>
                <w:rFonts w:cs="Arial"/>
                <w:szCs w:val="18"/>
                <w:lang w:val="en-US"/>
              </w:rPr>
            </w:pPr>
            <w:r w:rsidRPr="00690A26">
              <w:rPr>
                <w:rFonts w:cs="Arial"/>
                <w:szCs w:val="18"/>
                <w:lang w:val="en-US"/>
              </w:rPr>
              <w:t>This response shall be returned if the requested resource URI is not found in the server.</w:t>
            </w:r>
          </w:p>
          <w:p w14:paraId="40FDD1C0" w14:textId="77777777" w:rsidR="00910770" w:rsidRPr="00690A26" w:rsidRDefault="00910770" w:rsidP="00910770">
            <w:pPr>
              <w:pStyle w:val="TAL"/>
              <w:rPr>
                <w:rFonts w:cs="Arial"/>
                <w:szCs w:val="18"/>
                <w:lang w:val="en-US"/>
              </w:rPr>
            </w:pPr>
          </w:p>
          <w:p w14:paraId="64647C67" w14:textId="77777777" w:rsidR="00910770" w:rsidRPr="00690A26" w:rsidRDefault="00910770" w:rsidP="0091077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10770" w:rsidRPr="00690A26" w14:paraId="497C1EA4" w14:textId="77777777" w:rsidTr="009107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D2120D" w14:textId="77777777" w:rsidR="00910770" w:rsidRPr="00690A26" w:rsidRDefault="00910770" w:rsidP="00910770">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60B46D5" w14:textId="77777777" w:rsidR="00910770" w:rsidRPr="00690A26" w:rsidRDefault="00910770" w:rsidP="0091077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9A8FF24" w14:textId="77777777" w:rsidR="00910770" w:rsidRPr="00690A26" w:rsidRDefault="00910770" w:rsidP="0091077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350F6E5" w14:textId="77777777" w:rsidR="00910770" w:rsidRPr="00690A26" w:rsidRDefault="00910770" w:rsidP="0091077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41CA1E8" w14:textId="77777777" w:rsidR="00910770" w:rsidRPr="00690A26" w:rsidRDefault="00910770" w:rsidP="00910770">
            <w:pPr>
              <w:pStyle w:val="TAL"/>
              <w:rPr>
                <w:rFonts w:cs="Arial"/>
                <w:szCs w:val="18"/>
                <w:lang w:val="en-US"/>
              </w:rPr>
            </w:pPr>
            <w:r w:rsidRPr="00690A26">
              <w:rPr>
                <w:rFonts w:cs="Arial"/>
                <w:szCs w:val="18"/>
                <w:lang w:val="en-US"/>
              </w:rPr>
              <w:t>The response body contains the error reason of the request message.</w:t>
            </w:r>
          </w:p>
        </w:tc>
      </w:tr>
    </w:tbl>
    <w:p w14:paraId="39B05FDB" w14:textId="77777777" w:rsidR="00910770" w:rsidRPr="00690A26" w:rsidRDefault="00910770" w:rsidP="00910770"/>
    <w:p w14:paraId="3599FAB8" w14:textId="77777777" w:rsidR="009A63CF" w:rsidRPr="00910770" w:rsidRDefault="009A63CF" w:rsidP="003A5741"/>
    <w:bookmarkEnd w:id="13"/>
    <w:bookmarkEnd w:id="5"/>
    <w:bookmarkEnd w:id="6"/>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910770" w:rsidRDefault="00910770">
      <w:r>
        <w:separator/>
      </w:r>
    </w:p>
  </w:endnote>
  <w:endnote w:type="continuationSeparator" w:id="0">
    <w:p w14:paraId="20760AAD" w14:textId="77777777" w:rsidR="00910770" w:rsidRDefault="0091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910770" w:rsidRDefault="00910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910770" w:rsidRDefault="00910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910770" w:rsidRDefault="0091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910770" w:rsidRDefault="00910770">
      <w:r>
        <w:separator/>
      </w:r>
    </w:p>
  </w:footnote>
  <w:footnote w:type="continuationSeparator" w:id="0">
    <w:p w14:paraId="221FFAC3" w14:textId="77777777" w:rsidR="00910770" w:rsidRDefault="0091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910770" w:rsidRDefault="00910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910770" w:rsidRDefault="00910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910770" w:rsidRDefault="009107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910770" w:rsidRDefault="009107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910770" w:rsidRDefault="009107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910770" w:rsidRDefault="00910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1318D"/>
    <w:rsid w:val="00013406"/>
    <w:rsid w:val="00022E4A"/>
    <w:rsid w:val="00052096"/>
    <w:rsid w:val="00055955"/>
    <w:rsid w:val="00055B60"/>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233EE"/>
    <w:rsid w:val="00133405"/>
    <w:rsid w:val="00143FF5"/>
    <w:rsid w:val="00145D43"/>
    <w:rsid w:val="00145E1B"/>
    <w:rsid w:val="00173C89"/>
    <w:rsid w:val="00192C46"/>
    <w:rsid w:val="001A08B3"/>
    <w:rsid w:val="001A7B60"/>
    <w:rsid w:val="001B52F0"/>
    <w:rsid w:val="001B7A65"/>
    <w:rsid w:val="001D7AF6"/>
    <w:rsid w:val="001E41F3"/>
    <w:rsid w:val="0020172A"/>
    <w:rsid w:val="002058F9"/>
    <w:rsid w:val="0024703B"/>
    <w:rsid w:val="00254B33"/>
    <w:rsid w:val="00255529"/>
    <w:rsid w:val="0026004D"/>
    <w:rsid w:val="002640DD"/>
    <w:rsid w:val="00272B5F"/>
    <w:rsid w:val="00275D12"/>
    <w:rsid w:val="00284FEB"/>
    <w:rsid w:val="002860C4"/>
    <w:rsid w:val="00295058"/>
    <w:rsid w:val="002A27B4"/>
    <w:rsid w:val="002A3C32"/>
    <w:rsid w:val="002B5741"/>
    <w:rsid w:val="002C6933"/>
    <w:rsid w:val="002E67BB"/>
    <w:rsid w:val="002F45A0"/>
    <w:rsid w:val="00305409"/>
    <w:rsid w:val="00313F1F"/>
    <w:rsid w:val="00317AA1"/>
    <w:rsid w:val="003609EF"/>
    <w:rsid w:val="0036231A"/>
    <w:rsid w:val="00374DD4"/>
    <w:rsid w:val="003A5741"/>
    <w:rsid w:val="003B02F4"/>
    <w:rsid w:val="003C5862"/>
    <w:rsid w:val="003D4036"/>
    <w:rsid w:val="003E1A36"/>
    <w:rsid w:val="003F0969"/>
    <w:rsid w:val="003F5801"/>
    <w:rsid w:val="003F7051"/>
    <w:rsid w:val="004007AE"/>
    <w:rsid w:val="00407254"/>
    <w:rsid w:val="00407893"/>
    <w:rsid w:val="00410371"/>
    <w:rsid w:val="00415B6B"/>
    <w:rsid w:val="00417470"/>
    <w:rsid w:val="00417537"/>
    <w:rsid w:val="004242F1"/>
    <w:rsid w:val="00424FBB"/>
    <w:rsid w:val="00427519"/>
    <w:rsid w:val="00433AD6"/>
    <w:rsid w:val="00440AC0"/>
    <w:rsid w:val="00444D69"/>
    <w:rsid w:val="00446B51"/>
    <w:rsid w:val="00460CC7"/>
    <w:rsid w:val="004756D8"/>
    <w:rsid w:val="00492892"/>
    <w:rsid w:val="004A5341"/>
    <w:rsid w:val="004B75B7"/>
    <w:rsid w:val="004D2640"/>
    <w:rsid w:val="004D2BB2"/>
    <w:rsid w:val="004E10CD"/>
    <w:rsid w:val="004E1669"/>
    <w:rsid w:val="004E65F9"/>
    <w:rsid w:val="0050797C"/>
    <w:rsid w:val="0051580D"/>
    <w:rsid w:val="005364D8"/>
    <w:rsid w:val="00547111"/>
    <w:rsid w:val="0055789F"/>
    <w:rsid w:val="00570453"/>
    <w:rsid w:val="00572A98"/>
    <w:rsid w:val="0057397F"/>
    <w:rsid w:val="00592D74"/>
    <w:rsid w:val="005D55FC"/>
    <w:rsid w:val="005E2C44"/>
    <w:rsid w:val="005E78C8"/>
    <w:rsid w:val="005F0161"/>
    <w:rsid w:val="0060673B"/>
    <w:rsid w:val="00615859"/>
    <w:rsid w:val="006164E5"/>
    <w:rsid w:val="00621188"/>
    <w:rsid w:val="006257ED"/>
    <w:rsid w:val="0063399A"/>
    <w:rsid w:val="0064352E"/>
    <w:rsid w:val="00645B74"/>
    <w:rsid w:val="00664A78"/>
    <w:rsid w:val="00674DFF"/>
    <w:rsid w:val="00690ED0"/>
    <w:rsid w:val="00695808"/>
    <w:rsid w:val="0069730D"/>
    <w:rsid w:val="006A3253"/>
    <w:rsid w:val="006A46BD"/>
    <w:rsid w:val="006B40FC"/>
    <w:rsid w:val="006B46FB"/>
    <w:rsid w:val="006E21FB"/>
    <w:rsid w:val="00704F79"/>
    <w:rsid w:val="0072758A"/>
    <w:rsid w:val="007368B0"/>
    <w:rsid w:val="00737D90"/>
    <w:rsid w:val="00762D4D"/>
    <w:rsid w:val="00764ECE"/>
    <w:rsid w:val="00766DC4"/>
    <w:rsid w:val="00777C1C"/>
    <w:rsid w:val="00792342"/>
    <w:rsid w:val="007977A8"/>
    <w:rsid w:val="00797F33"/>
    <w:rsid w:val="007A15FC"/>
    <w:rsid w:val="007A3F62"/>
    <w:rsid w:val="007B12C5"/>
    <w:rsid w:val="007B512A"/>
    <w:rsid w:val="007B6D61"/>
    <w:rsid w:val="007C1D31"/>
    <w:rsid w:val="007C2097"/>
    <w:rsid w:val="007C3565"/>
    <w:rsid w:val="007C41CE"/>
    <w:rsid w:val="007D6A07"/>
    <w:rsid w:val="007F193F"/>
    <w:rsid w:val="007F7259"/>
    <w:rsid w:val="008040A8"/>
    <w:rsid w:val="008119AD"/>
    <w:rsid w:val="00812D95"/>
    <w:rsid w:val="00823AEC"/>
    <w:rsid w:val="00827345"/>
    <w:rsid w:val="008279FA"/>
    <w:rsid w:val="00834DED"/>
    <w:rsid w:val="008626E7"/>
    <w:rsid w:val="00870EE7"/>
    <w:rsid w:val="00876CDA"/>
    <w:rsid w:val="00885553"/>
    <w:rsid w:val="008863B9"/>
    <w:rsid w:val="008A45A6"/>
    <w:rsid w:val="008F193E"/>
    <w:rsid w:val="008F638A"/>
    <w:rsid w:val="008F686C"/>
    <w:rsid w:val="008F68B0"/>
    <w:rsid w:val="00910770"/>
    <w:rsid w:val="009148DE"/>
    <w:rsid w:val="00925984"/>
    <w:rsid w:val="00941E30"/>
    <w:rsid w:val="00953D12"/>
    <w:rsid w:val="0096580C"/>
    <w:rsid w:val="009777D9"/>
    <w:rsid w:val="00991B88"/>
    <w:rsid w:val="009A24E9"/>
    <w:rsid w:val="009A38CF"/>
    <w:rsid w:val="009A5753"/>
    <w:rsid w:val="009A579D"/>
    <w:rsid w:val="009A63CF"/>
    <w:rsid w:val="009B4CEA"/>
    <w:rsid w:val="009B4D2E"/>
    <w:rsid w:val="009E3297"/>
    <w:rsid w:val="009E4DE4"/>
    <w:rsid w:val="009F734F"/>
    <w:rsid w:val="00A23778"/>
    <w:rsid w:val="00A246B6"/>
    <w:rsid w:val="00A2477B"/>
    <w:rsid w:val="00A47E70"/>
    <w:rsid w:val="00A50187"/>
    <w:rsid w:val="00A50CF0"/>
    <w:rsid w:val="00A54ED4"/>
    <w:rsid w:val="00A57915"/>
    <w:rsid w:val="00A62C2E"/>
    <w:rsid w:val="00A7671C"/>
    <w:rsid w:val="00A77294"/>
    <w:rsid w:val="00A84993"/>
    <w:rsid w:val="00A9194B"/>
    <w:rsid w:val="00A948D1"/>
    <w:rsid w:val="00AA2CBC"/>
    <w:rsid w:val="00AA326D"/>
    <w:rsid w:val="00AB30BC"/>
    <w:rsid w:val="00AC5820"/>
    <w:rsid w:val="00AC78A2"/>
    <w:rsid w:val="00AD1CD8"/>
    <w:rsid w:val="00AD3342"/>
    <w:rsid w:val="00AE48E5"/>
    <w:rsid w:val="00AF266C"/>
    <w:rsid w:val="00AF3D70"/>
    <w:rsid w:val="00AF523A"/>
    <w:rsid w:val="00B13388"/>
    <w:rsid w:val="00B258BB"/>
    <w:rsid w:val="00B6625E"/>
    <w:rsid w:val="00B67B97"/>
    <w:rsid w:val="00B812EA"/>
    <w:rsid w:val="00B94D2A"/>
    <w:rsid w:val="00B968C8"/>
    <w:rsid w:val="00BA3EC5"/>
    <w:rsid w:val="00BA51D9"/>
    <w:rsid w:val="00BA53CE"/>
    <w:rsid w:val="00BA6B48"/>
    <w:rsid w:val="00BA764A"/>
    <w:rsid w:val="00BB5DFC"/>
    <w:rsid w:val="00BC6939"/>
    <w:rsid w:val="00BD279D"/>
    <w:rsid w:val="00BD2BA2"/>
    <w:rsid w:val="00BD6BB8"/>
    <w:rsid w:val="00BE26B9"/>
    <w:rsid w:val="00BF306F"/>
    <w:rsid w:val="00BF65AD"/>
    <w:rsid w:val="00C138BB"/>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F9A"/>
    <w:rsid w:val="00D06D51"/>
    <w:rsid w:val="00D108EC"/>
    <w:rsid w:val="00D24991"/>
    <w:rsid w:val="00D337F7"/>
    <w:rsid w:val="00D468A7"/>
    <w:rsid w:val="00D4773B"/>
    <w:rsid w:val="00D50255"/>
    <w:rsid w:val="00D61B1C"/>
    <w:rsid w:val="00D660F1"/>
    <w:rsid w:val="00D66520"/>
    <w:rsid w:val="00D6715E"/>
    <w:rsid w:val="00D87AF5"/>
    <w:rsid w:val="00D87CD1"/>
    <w:rsid w:val="00DB1448"/>
    <w:rsid w:val="00DD54E0"/>
    <w:rsid w:val="00DE34CF"/>
    <w:rsid w:val="00E13F3D"/>
    <w:rsid w:val="00E15FF7"/>
    <w:rsid w:val="00E34898"/>
    <w:rsid w:val="00E45708"/>
    <w:rsid w:val="00E8079D"/>
    <w:rsid w:val="00E83FE5"/>
    <w:rsid w:val="00E97F13"/>
    <w:rsid w:val="00EA1B13"/>
    <w:rsid w:val="00EB09B7"/>
    <w:rsid w:val="00EB4612"/>
    <w:rsid w:val="00EC0B05"/>
    <w:rsid w:val="00EC6573"/>
    <w:rsid w:val="00ED1CE0"/>
    <w:rsid w:val="00ED531C"/>
    <w:rsid w:val="00EE0545"/>
    <w:rsid w:val="00EE7D7C"/>
    <w:rsid w:val="00EF498B"/>
    <w:rsid w:val="00F25D98"/>
    <w:rsid w:val="00F300FB"/>
    <w:rsid w:val="00F34CD6"/>
    <w:rsid w:val="00F479F1"/>
    <w:rsid w:val="00F56705"/>
    <w:rsid w:val="00F87F0D"/>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8827-99D2-4F52-82EA-F457F0A95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13</Pages>
  <Words>5261</Words>
  <Characters>28940</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186</cp:revision>
  <cp:lastPrinted>1900-01-01T08:00:00Z</cp:lastPrinted>
  <dcterms:created xsi:type="dcterms:W3CDTF">2018-11-05T09:14:00Z</dcterms:created>
  <dcterms:modified xsi:type="dcterms:W3CDTF">2020-05-19T09:08:00Z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